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FA7" w:rsidRPr="00F37DB2" w:rsidRDefault="00A33FA7" w:rsidP="00A33FA7">
      <w:pPr>
        <w:pStyle w:val="afb"/>
        <w:rPr>
          <w:rFonts w:eastAsia="宋体"/>
          <w:bCs w:val="0"/>
          <w:sz w:val="24"/>
          <w:lang w:eastAsia="zh-CN"/>
        </w:rPr>
      </w:pPr>
      <w:bookmarkStart w:id="0" w:name="OLE_LINK34"/>
      <w:bookmarkStart w:id="1" w:name="OLE_LINK64"/>
      <w:bookmarkStart w:id="2" w:name="_Ref399006623"/>
      <w:bookmarkStart w:id="3" w:name="_Toc92513360"/>
      <w:r w:rsidRPr="00AA3E79">
        <w:rPr>
          <w:rFonts w:eastAsia="宋体"/>
          <w:bCs w:val="0"/>
          <w:sz w:val="24"/>
          <w:lang w:eastAsia="zh-CN"/>
        </w:rPr>
        <w:t>3GPP TSG-RAN WG4 Meeting # 9</w:t>
      </w:r>
      <w:r w:rsidR="00C24672">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C24672">
        <w:rPr>
          <w:rFonts w:eastAsia="宋体"/>
          <w:bCs w:val="0"/>
          <w:sz w:val="24"/>
          <w:lang w:eastAsia="zh-CN"/>
        </w:rPr>
        <w:t>1</w:t>
      </w:r>
      <w:r w:rsidR="00C1546F">
        <w:rPr>
          <w:rFonts w:eastAsia="宋体"/>
          <w:bCs w:val="0"/>
          <w:sz w:val="24"/>
          <w:lang w:eastAsia="zh-CN"/>
        </w:rPr>
        <w:t>5553</w:t>
      </w:r>
      <w:bookmarkStart w:id="4" w:name="_GoBack"/>
      <w:bookmarkEnd w:id="4"/>
    </w:p>
    <w:p w:rsidR="00A33FA7" w:rsidRPr="002B55F8" w:rsidRDefault="00A33FA7" w:rsidP="00A33FA7">
      <w:pPr>
        <w:pStyle w:val="a5"/>
        <w:tabs>
          <w:tab w:val="left" w:pos="8040"/>
        </w:tabs>
        <w:spacing w:line="280" w:lineRule="exact"/>
        <w:rPr>
          <w:rFonts w:cs="Arial"/>
          <w:sz w:val="24"/>
          <w:szCs w:val="24"/>
        </w:rPr>
      </w:pPr>
      <w:r w:rsidRPr="00AA3E79">
        <w:rPr>
          <w:rFonts w:cs="Arial"/>
          <w:sz w:val="24"/>
          <w:szCs w:val="24"/>
        </w:rPr>
        <w:t>Electronic Meeting, 2</w:t>
      </w:r>
      <w:r w:rsidR="005F0381" w:rsidRPr="005F0381">
        <w:rPr>
          <w:rFonts w:cs="Arial"/>
          <w:sz w:val="24"/>
          <w:szCs w:val="24"/>
          <w:vertAlign w:val="superscript"/>
        </w:rPr>
        <w:t>nd</w:t>
      </w:r>
      <w:r w:rsidR="005F0381">
        <w:rPr>
          <w:rFonts w:cs="Arial"/>
          <w:sz w:val="24"/>
          <w:szCs w:val="24"/>
        </w:rPr>
        <w:t xml:space="preserve"> </w:t>
      </w:r>
      <w:r w:rsidRPr="00AA3E79">
        <w:rPr>
          <w:rFonts w:cs="Arial"/>
          <w:sz w:val="24"/>
          <w:szCs w:val="24"/>
        </w:rPr>
        <w:t xml:space="preserve">– </w:t>
      </w:r>
      <w:r w:rsidR="00C24672">
        <w:rPr>
          <w:rFonts w:cs="Arial"/>
          <w:sz w:val="24"/>
          <w:szCs w:val="24"/>
        </w:rPr>
        <w:t>13</w:t>
      </w:r>
      <w:r w:rsidR="005F0381" w:rsidRPr="005F0381">
        <w:rPr>
          <w:rFonts w:cs="Arial"/>
          <w:sz w:val="24"/>
          <w:szCs w:val="24"/>
          <w:vertAlign w:val="superscript"/>
        </w:rPr>
        <w:t>th</w:t>
      </w:r>
      <w:r w:rsidR="005F0381">
        <w:rPr>
          <w:rFonts w:cs="Arial"/>
          <w:sz w:val="24"/>
          <w:szCs w:val="24"/>
        </w:rPr>
        <w:t xml:space="preserve"> </w:t>
      </w:r>
      <w:r w:rsidR="00C24672">
        <w:rPr>
          <w:rFonts w:cs="Arial"/>
          <w:sz w:val="24"/>
          <w:szCs w:val="24"/>
        </w:rPr>
        <w:t>November</w:t>
      </w:r>
      <w:r w:rsidRPr="00AA3E79">
        <w:rPr>
          <w:rFonts w:cs="Arial"/>
          <w:sz w:val="24"/>
          <w:szCs w:val="24"/>
        </w:rPr>
        <w:t>, 2020</w:t>
      </w:r>
      <w:bookmarkEnd w:id="0"/>
    </w:p>
    <w:bookmarkEnd w:id="1"/>
    <w:p w:rsidR="001B09A2" w:rsidRPr="00A33FA7" w:rsidRDefault="001B09A2" w:rsidP="005929A6">
      <w:pPr>
        <w:tabs>
          <w:tab w:val="left" w:pos="1985"/>
        </w:tabs>
        <w:spacing w:after="100" w:afterAutospacing="1"/>
        <w:jc w:val="both"/>
        <w:rPr>
          <w:rFonts w:ascii="Arial" w:hAnsi="Arial" w:cs="Arial"/>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156CA">
        <w:rPr>
          <w:rFonts w:ascii="Arial" w:eastAsia="宋体" w:hAnsi="Arial" w:cs="Arial"/>
          <w:sz w:val="22"/>
          <w:lang w:eastAsia="zh-CN"/>
        </w:rPr>
        <w:t>, CMCC</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664A" w:rsidRPr="007E664A">
        <w:rPr>
          <w:rFonts w:ascii="Arial" w:hAnsi="Arial" w:cs="Arial"/>
          <w:sz w:val="22"/>
        </w:rPr>
        <w:t xml:space="preserve">Discussion on </w:t>
      </w:r>
      <w:bookmarkStart w:id="5" w:name="OLE_LINK67"/>
      <w:r w:rsidR="007E664A" w:rsidRPr="007E664A">
        <w:rPr>
          <w:rFonts w:ascii="Arial" w:hAnsi="Arial" w:cs="Arial"/>
          <w:sz w:val="22"/>
        </w:rPr>
        <w:t>spurious emission about UE co-existence between band n40 and n41</w:t>
      </w:r>
      <w:bookmarkEnd w:id="5"/>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A2FEA" w:rsidRPr="00B8769C">
        <w:rPr>
          <w:rFonts w:ascii="Arial" w:eastAsia="宋体" w:hAnsi="Arial" w:cs="Arial"/>
          <w:sz w:val="22"/>
          <w:lang w:eastAsia="zh-CN"/>
        </w:rPr>
        <w:t>7.19.3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7273ED" w:rsidRDefault="007273ED" w:rsidP="00E73516">
      <w:pPr>
        <w:rPr>
          <w:rFonts w:eastAsia="宋体"/>
          <w:lang w:val="en-US" w:eastAsia="zh-CN"/>
        </w:rPr>
      </w:pPr>
      <w:r>
        <w:rPr>
          <w:rFonts w:eastAsia="宋体" w:hint="eastAsia"/>
          <w:lang w:val="en-US" w:eastAsia="zh-CN"/>
        </w:rPr>
        <w:t>In</w:t>
      </w:r>
      <w:r>
        <w:rPr>
          <w:rFonts w:eastAsia="宋体"/>
          <w:lang w:val="en-US" w:eastAsia="zh-CN"/>
        </w:rPr>
        <w:t xml:space="preserve"> RAN4#89, RAN4#90 and RAN4#90bis, we discussed the </w:t>
      </w:r>
      <w:bookmarkStart w:id="6" w:name="OLE_LINK73"/>
      <w:r w:rsidRPr="007273ED">
        <w:rPr>
          <w:rFonts w:eastAsia="宋体"/>
          <w:lang w:val="en-US" w:eastAsia="zh-CN"/>
        </w:rPr>
        <w:t>spurious emission about UE co-existence between band n40 and n41</w:t>
      </w:r>
      <w:bookmarkEnd w:id="6"/>
      <w:r>
        <w:rPr>
          <w:rFonts w:eastAsia="宋体"/>
          <w:lang w:val="en-US" w:eastAsia="zh-CN"/>
        </w:rPr>
        <w:t xml:space="preserve"> [1</w:t>
      </w:r>
      <w:proofErr w:type="gramStart"/>
      <w:r>
        <w:rPr>
          <w:rFonts w:eastAsia="宋体"/>
          <w:lang w:val="en-US" w:eastAsia="zh-CN"/>
        </w:rPr>
        <w:t>][</w:t>
      </w:r>
      <w:proofErr w:type="gramEnd"/>
      <w:r>
        <w:rPr>
          <w:rFonts w:eastAsia="宋体"/>
          <w:lang w:val="en-US" w:eastAsia="zh-CN"/>
        </w:rPr>
        <w:t xml:space="preserve">2][3]. </w:t>
      </w:r>
      <w:r w:rsidR="00EB696E">
        <w:rPr>
          <w:rFonts w:eastAsia="宋体"/>
          <w:lang w:val="en-US" w:eastAsia="zh-CN"/>
        </w:rPr>
        <w:t xml:space="preserve">The coexistence requirements between n40 and n41 were removed based on the assumption that </w:t>
      </w:r>
      <w:r w:rsidR="00EB696E">
        <w:rPr>
          <w:noProof/>
        </w:rPr>
        <w:t xml:space="preserve">deployment will be </w:t>
      </w:r>
      <w:bookmarkStart w:id="7" w:name="OLE_LINK72"/>
      <w:r w:rsidR="00EB696E">
        <w:rPr>
          <w:noProof/>
        </w:rPr>
        <w:t>synchronized</w:t>
      </w:r>
      <w:bookmarkEnd w:id="7"/>
      <w:r w:rsidR="00EB696E">
        <w:rPr>
          <w:noProof/>
        </w:rPr>
        <w:t xml:space="preserve"> in China. </w:t>
      </w:r>
      <w:r w:rsidR="005C5061">
        <w:rPr>
          <w:noProof/>
        </w:rPr>
        <w:t>Right now</w:t>
      </w:r>
      <w:r w:rsidR="00EB696E">
        <w:rPr>
          <w:noProof/>
        </w:rPr>
        <w:t xml:space="preserve">, the operators in China has </w:t>
      </w:r>
      <w:r w:rsidR="005C5061">
        <w:rPr>
          <w:noProof/>
        </w:rPr>
        <w:t xml:space="preserve">a plan to use </w:t>
      </w:r>
      <w:bookmarkStart w:id="8" w:name="OLE_LINK74"/>
      <w:r w:rsidR="00EB696E">
        <w:rPr>
          <w:noProof/>
        </w:rPr>
        <w:t>the asynchronized deployment</w:t>
      </w:r>
      <w:bookmarkEnd w:id="8"/>
      <w:r w:rsidR="00EB696E">
        <w:rPr>
          <w:noProof/>
        </w:rPr>
        <w:t xml:space="preserve"> demands between band n40 and n41. Thus, we need to reevaluate the </w:t>
      </w:r>
      <w:r w:rsidR="004826A1" w:rsidRPr="007273ED">
        <w:rPr>
          <w:rFonts w:eastAsia="宋体"/>
          <w:lang w:val="en-US" w:eastAsia="zh-CN"/>
        </w:rPr>
        <w:t>spurious emission about UE co-existence between band n40 and n41</w:t>
      </w:r>
      <w:r w:rsidR="004826A1">
        <w:rPr>
          <w:rFonts w:eastAsia="宋体"/>
          <w:lang w:val="en-US" w:eastAsia="zh-CN"/>
        </w:rPr>
        <w:t>.</w:t>
      </w:r>
    </w:p>
    <w:p w:rsidR="0054550E" w:rsidRDefault="0054550E" w:rsidP="0054550E">
      <w:pPr>
        <w:pStyle w:val="1"/>
        <w:rPr>
          <w:rFonts w:eastAsia="宋体"/>
          <w:lang w:eastAsia="zh-CN"/>
        </w:rPr>
      </w:pPr>
      <w:bookmarkStart w:id="9" w:name="OLE_LINK76"/>
      <w:bookmarkStart w:id="10" w:name="OLE_LINK77"/>
      <w:r>
        <w:rPr>
          <w:rFonts w:eastAsia="宋体"/>
          <w:lang w:eastAsia="zh-CN"/>
        </w:rPr>
        <w:t>Discussion</w:t>
      </w:r>
      <w:r w:rsidR="0015125D">
        <w:rPr>
          <w:rFonts w:eastAsia="宋体"/>
          <w:lang w:eastAsia="zh-CN"/>
        </w:rPr>
        <w:t xml:space="preserve"> on </w:t>
      </w:r>
      <w:r w:rsidR="004826A1">
        <w:rPr>
          <w:rFonts w:eastAsia="宋体"/>
          <w:lang w:eastAsia="zh-CN"/>
        </w:rPr>
        <w:t xml:space="preserve">band n41 protection when band n40 </w:t>
      </w:r>
      <w:bookmarkStart w:id="11" w:name="OLE_LINK75"/>
      <w:r w:rsidR="004826A1">
        <w:rPr>
          <w:rFonts w:eastAsia="宋体"/>
          <w:lang w:eastAsia="zh-CN"/>
        </w:rPr>
        <w:t>transmitting power</w:t>
      </w:r>
      <w:bookmarkEnd w:id="9"/>
      <w:bookmarkEnd w:id="10"/>
      <w:bookmarkEnd w:id="11"/>
    </w:p>
    <w:p w:rsidR="0084035F" w:rsidRDefault="004826A1" w:rsidP="00DE1FC0">
      <w:pPr>
        <w:rPr>
          <w:rFonts w:eastAsia="宋体"/>
          <w:lang w:eastAsia="zh-CN"/>
        </w:rPr>
      </w:pPr>
      <w:r>
        <w:rPr>
          <w:rFonts w:eastAsia="宋体"/>
          <w:lang w:eastAsia="zh-CN"/>
        </w:rPr>
        <w:t>Based on the reference [3], the protection among band 41 Rx frequency range</w:t>
      </w:r>
      <w:r w:rsidR="00DF1CF2">
        <w:rPr>
          <w:rFonts w:eastAsia="宋体"/>
          <w:lang w:eastAsia="zh-CN"/>
        </w:rPr>
        <w:t xml:space="preserve"> when band n40 </w:t>
      </w:r>
      <w:r w:rsidR="00DF1CF2" w:rsidRPr="00DF1CF2">
        <w:rPr>
          <w:rFonts w:eastAsia="宋体"/>
          <w:lang w:eastAsia="zh-CN"/>
        </w:rPr>
        <w:t>transmitting power</w:t>
      </w:r>
      <w:r>
        <w:rPr>
          <w:rFonts w:eastAsia="宋体"/>
          <w:lang w:eastAsia="zh-CN"/>
        </w:rPr>
        <w:t xml:space="preserve"> was removed without any technical reasons</w:t>
      </w:r>
      <w:r w:rsidR="00781D2B">
        <w:rPr>
          <w:rFonts w:eastAsia="宋体"/>
          <w:lang w:eastAsia="zh-CN"/>
        </w:rPr>
        <w:t>.</w:t>
      </w:r>
      <w:r>
        <w:rPr>
          <w:rFonts w:eastAsia="宋体"/>
          <w:lang w:eastAsia="zh-CN"/>
        </w:rPr>
        <w:t xml:space="preserve"> </w:t>
      </w:r>
      <w:r w:rsidR="00DF1CF2">
        <w:rPr>
          <w:rFonts w:eastAsia="宋体"/>
          <w:lang w:eastAsia="zh-CN"/>
        </w:rPr>
        <w:t>As it is known, band n40 and n41 will be deployed in China. RAN4 need to consider the un</w:t>
      </w:r>
      <w:r w:rsidR="00DF1CF2" w:rsidRPr="00DF1CF2">
        <w:rPr>
          <w:rFonts w:eastAsia="宋体"/>
          <w:lang w:eastAsia="zh-CN"/>
        </w:rPr>
        <w:t>synchronized deployment</w:t>
      </w:r>
      <w:r w:rsidR="00DF1CF2">
        <w:rPr>
          <w:rFonts w:eastAsia="宋体"/>
          <w:lang w:eastAsia="zh-CN"/>
        </w:rPr>
        <w:t xml:space="preserve"> scenario. We’d like to provide our analysis from technical perspective show whether UE can meet -50dBm/MHz </w:t>
      </w:r>
      <w:r w:rsidR="00DF1CF2" w:rsidRPr="007273ED">
        <w:rPr>
          <w:rFonts w:eastAsia="宋体"/>
          <w:lang w:val="en-US" w:eastAsia="zh-CN"/>
        </w:rPr>
        <w:t>spurious emission</w:t>
      </w:r>
      <w:r w:rsidR="00DF1CF2">
        <w:rPr>
          <w:rFonts w:eastAsia="宋体"/>
          <w:lang w:val="en-US" w:eastAsia="zh-CN"/>
        </w:rPr>
        <w:t xml:space="preserve"> </w:t>
      </w:r>
      <w:r w:rsidR="00DF1CF2">
        <w:rPr>
          <w:rFonts w:eastAsia="宋体"/>
          <w:lang w:eastAsia="zh-CN"/>
        </w:rPr>
        <w:t xml:space="preserve">among band 41 Rx frequency range when band n40 </w:t>
      </w:r>
      <w:r w:rsidR="00DF1CF2" w:rsidRPr="00DF1CF2">
        <w:rPr>
          <w:rFonts w:eastAsia="宋体"/>
          <w:lang w:eastAsia="zh-CN"/>
        </w:rPr>
        <w:t>transmitting power</w:t>
      </w:r>
      <w:r w:rsidR="00DF1CF2">
        <w:rPr>
          <w:rFonts w:eastAsia="宋体"/>
          <w:lang w:eastAsia="zh-CN"/>
        </w:rPr>
        <w:t>.</w:t>
      </w:r>
      <w:r w:rsidR="00A056A7">
        <w:rPr>
          <w:rFonts w:eastAsia="宋体"/>
          <w:lang w:eastAsia="zh-CN"/>
        </w:rPr>
        <w:t xml:space="preserve"> The characteristic of band n40 post PA Filter is shown below. It’s found that 30dB attenuation at band n41 Rx frequency range at least can be achieved easily</w:t>
      </w:r>
      <w:r w:rsidR="00F36BBB">
        <w:rPr>
          <w:rFonts w:eastAsia="宋体"/>
          <w:lang w:eastAsia="zh-CN"/>
        </w:rPr>
        <w:t xml:space="preserve"> for band n40 post PA filter</w:t>
      </w:r>
      <w:r w:rsidR="00A056A7">
        <w:rPr>
          <w:rFonts w:eastAsia="宋体"/>
          <w:lang w:eastAsia="zh-CN"/>
        </w:rPr>
        <w:t>.</w:t>
      </w:r>
    </w:p>
    <w:p w:rsidR="00E66526" w:rsidRDefault="00E66526" w:rsidP="00E66526">
      <w:pPr>
        <w:keepNext/>
        <w:jc w:val="center"/>
      </w:pPr>
      <w:r>
        <w:rPr>
          <w:noProof/>
          <w:lang w:val="en-US" w:eastAsia="zh-CN"/>
        </w:rPr>
        <w:drawing>
          <wp:inline distT="0" distB="0" distL="0" distR="0">
            <wp:extent cx="2529949" cy="2413000"/>
            <wp:effectExtent l="0" t="0" r="3810" b="6350"/>
            <wp:docPr id="2" name="图片 2" descr="C:\Users\z00471447\AppData\Roaming\eSpace_Desktop\UserData\z00471447\imagefiles\78936AB2-9142-4DCF-BEA2-6A6401A1AC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936AB2-9142-4DCF-BEA2-6A6401A1ACF0" descr="C:\Users\z00471447\AppData\Roaming\eSpace_Desktop\UserData\z00471447\imagefiles\78936AB2-9142-4DCF-BEA2-6A6401A1ACF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4532" cy="2436447"/>
                    </a:xfrm>
                    <a:prstGeom prst="rect">
                      <a:avLst/>
                    </a:prstGeom>
                    <a:noFill/>
                    <a:ln>
                      <a:noFill/>
                    </a:ln>
                  </pic:spPr>
                </pic:pic>
              </a:graphicData>
            </a:graphic>
          </wp:inline>
        </w:drawing>
      </w:r>
    </w:p>
    <w:p w:rsidR="00A056A7" w:rsidRDefault="00E66526" w:rsidP="00E66526">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E66526">
        <w:t>The</w:t>
      </w:r>
      <w:proofErr w:type="gramEnd"/>
      <w:r w:rsidRPr="00E66526">
        <w:t xml:space="preserve"> characteristic of band n40 post PA Filter</w:t>
      </w:r>
    </w:p>
    <w:p w:rsidR="00E66526" w:rsidRDefault="00E66526" w:rsidP="00DE1FC0">
      <w:pPr>
        <w:rPr>
          <w:rFonts w:eastAsia="宋体"/>
          <w:lang w:eastAsia="zh-CN"/>
        </w:rPr>
      </w:pPr>
      <w:r>
        <w:rPr>
          <w:rFonts w:eastAsia="宋体" w:hint="eastAsia"/>
          <w:lang w:eastAsia="zh-CN"/>
        </w:rPr>
        <w:t>I</w:t>
      </w:r>
      <w:r>
        <w:rPr>
          <w:rFonts w:eastAsia="宋体"/>
          <w:lang w:eastAsia="zh-CN"/>
        </w:rPr>
        <w:t>t’s assumed that band n40 PA spurious emission at band n41 Rx frequency range is about -101dBm/Hz ~ -125dBm/Hz. Thus, the band n40 PA spurious emission after passing post PA Filter is about -71dBm/MHz considering the worst case.</w:t>
      </w:r>
      <w:r>
        <w:rPr>
          <w:rFonts w:eastAsia="宋体" w:hint="eastAsia"/>
          <w:lang w:eastAsia="zh-CN"/>
        </w:rPr>
        <w:t xml:space="preserve"> </w:t>
      </w:r>
    </w:p>
    <w:p w:rsidR="00E66526" w:rsidRPr="00B13F7E" w:rsidRDefault="00E66526" w:rsidP="00E66526">
      <w:pPr>
        <w:jc w:val="both"/>
        <w:rPr>
          <w:rFonts w:eastAsia="宋体"/>
          <w:lang w:eastAsia="zh-CN"/>
        </w:rPr>
      </w:pPr>
      <w:r>
        <w:rPr>
          <w:rFonts w:eastAsia="宋体"/>
          <w:b/>
          <w:lang w:eastAsia="zh-CN"/>
        </w:rPr>
        <w:t>Proposal 1</w:t>
      </w:r>
      <w:r w:rsidRPr="004855EF">
        <w:rPr>
          <w:rFonts w:eastAsia="宋体"/>
          <w:b/>
          <w:lang w:eastAsia="zh-CN"/>
        </w:rPr>
        <w:t xml:space="preserve">: </w:t>
      </w:r>
      <w:r w:rsidR="00B91272">
        <w:rPr>
          <w:rFonts w:eastAsia="宋体"/>
          <w:b/>
          <w:lang w:eastAsia="zh-CN"/>
        </w:rPr>
        <w:t xml:space="preserve">To introduce -50dBm/MHz </w:t>
      </w:r>
      <w:r w:rsidR="00B91272" w:rsidRPr="00B91272">
        <w:rPr>
          <w:rFonts w:eastAsia="宋体"/>
          <w:b/>
          <w:lang w:eastAsia="zh-CN"/>
        </w:rPr>
        <w:t>spurious emission</w:t>
      </w:r>
      <w:r w:rsidR="00B91272">
        <w:rPr>
          <w:rFonts w:eastAsia="宋体"/>
          <w:b/>
          <w:lang w:eastAsia="zh-CN"/>
        </w:rPr>
        <w:t xml:space="preserve"> requirements for band n41 </w:t>
      </w:r>
      <w:r w:rsidR="00B91272" w:rsidRPr="00B91272">
        <w:rPr>
          <w:rFonts w:eastAsia="宋体"/>
          <w:b/>
          <w:lang w:eastAsia="zh-CN"/>
        </w:rPr>
        <w:t xml:space="preserve">frequency range </w:t>
      </w:r>
      <w:r w:rsidR="00B91272">
        <w:rPr>
          <w:rFonts w:eastAsia="宋体"/>
          <w:b/>
          <w:lang w:eastAsia="zh-CN"/>
        </w:rPr>
        <w:t xml:space="preserve">when band n40 </w:t>
      </w:r>
      <w:r w:rsidR="00B91272" w:rsidRPr="00B91272">
        <w:rPr>
          <w:rFonts w:eastAsia="宋体"/>
          <w:b/>
          <w:lang w:eastAsia="zh-CN"/>
        </w:rPr>
        <w:t>transmitting power</w:t>
      </w:r>
      <w:r w:rsidR="00B91272">
        <w:rPr>
          <w:rFonts w:eastAsia="宋体"/>
          <w:b/>
          <w:lang w:eastAsia="zh-CN"/>
        </w:rPr>
        <w:t>.</w:t>
      </w:r>
    </w:p>
    <w:p w:rsidR="00933724" w:rsidRDefault="00933724" w:rsidP="00933724">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933724">
        <w:t xml:space="preserve"> Requirements for spurious emissions for UE co-existence</w:t>
      </w:r>
      <w:r>
        <w:t xml:space="preserve"> for band n40</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A5659" w:rsidRPr="001C0CC4" w:rsidTr="00A7510B">
        <w:trPr>
          <w:trHeight w:val="270"/>
          <w:tblHeader/>
          <w:jc w:val="center"/>
        </w:trPr>
        <w:tc>
          <w:tcPr>
            <w:tcW w:w="959" w:type="dxa"/>
            <w:vMerge w:val="restart"/>
            <w:vAlign w:val="center"/>
            <w:hideMark/>
          </w:tcPr>
          <w:p w:rsidR="00DA5659" w:rsidRPr="001C0CC4" w:rsidRDefault="00DA5659" w:rsidP="00A7510B">
            <w:pPr>
              <w:pStyle w:val="TAH"/>
              <w:keepNext w:val="0"/>
            </w:pPr>
            <w:r w:rsidRPr="001C0CC4">
              <w:rPr>
                <w:lang w:val="fi-FI"/>
              </w:rPr>
              <w:t>NR</w:t>
            </w:r>
            <w:r w:rsidRPr="001C0CC4">
              <w:t xml:space="preserve"> Band</w:t>
            </w:r>
          </w:p>
        </w:tc>
        <w:tc>
          <w:tcPr>
            <w:tcW w:w="7981" w:type="dxa"/>
            <w:gridSpan w:val="7"/>
            <w:hideMark/>
          </w:tcPr>
          <w:p w:rsidR="00DA5659" w:rsidRPr="001C0CC4" w:rsidRDefault="00DA5659" w:rsidP="00A7510B">
            <w:pPr>
              <w:pStyle w:val="TAH"/>
              <w:keepNext w:val="0"/>
            </w:pPr>
            <w:r w:rsidRPr="001C0CC4">
              <w:t>Spurious emission for UE co-existence</w:t>
            </w:r>
          </w:p>
        </w:tc>
      </w:tr>
      <w:tr w:rsidR="00DA5659" w:rsidRPr="001C0CC4" w:rsidTr="00A7510B">
        <w:trPr>
          <w:trHeight w:val="450"/>
          <w:tblHeader/>
          <w:jc w:val="center"/>
        </w:trPr>
        <w:tc>
          <w:tcPr>
            <w:tcW w:w="959" w:type="dxa"/>
            <w:vMerge/>
            <w:vAlign w:val="center"/>
            <w:hideMark/>
          </w:tcPr>
          <w:p w:rsidR="00DA5659" w:rsidRPr="001C0CC4" w:rsidRDefault="00DA5659" w:rsidP="00A7510B">
            <w:pPr>
              <w:pStyle w:val="TAH"/>
              <w:keepNext w:val="0"/>
            </w:pPr>
          </w:p>
        </w:tc>
        <w:tc>
          <w:tcPr>
            <w:tcW w:w="2831" w:type="dxa"/>
            <w:hideMark/>
          </w:tcPr>
          <w:p w:rsidR="00DA5659" w:rsidRPr="001C0CC4" w:rsidRDefault="00DA5659" w:rsidP="00A7510B">
            <w:pPr>
              <w:pStyle w:val="TAH"/>
              <w:keepNext w:val="0"/>
            </w:pPr>
            <w:r w:rsidRPr="001C0CC4">
              <w:t>Protected band</w:t>
            </w:r>
          </w:p>
        </w:tc>
        <w:tc>
          <w:tcPr>
            <w:tcW w:w="2239" w:type="dxa"/>
            <w:gridSpan w:val="3"/>
            <w:hideMark/>
          </w:tcPr>
          <w:p w:rsidR="00DA5659" w:rsidRPr="001C0CC4" w:rsidRDefault="00DA5659" w:rsidP="00A7510B">
            <w:pPr>
              <w:pStyle w:val="TAH"/>
              <w:keepNext w:val="0"/>
            </w:pPr>
            <w:r w:rsidRPr="001C0CC4">
              <w:t>Frequency range (MHz)</w:t>
            </w:r>
          </w:p>
        </w:tc>
        <w:tc>
          <w:tcPr>
            <w:tcW w:w="1133" w:type="dxa"/>
            <w:hideMark/>
          </w:tcPr>
          <w:p w:rsidR="00DA5659" w:rsidRPr="001C0CC4" w:rsidRDefault="00DA5659" w:rsidP="00A7510B">
            <w:pPr>
              <w:pStyle w:val="TAH"/>
              <w:keepNext w:val="0"/>
            </w:pPr>
            <w:r w:rsidRPr="001C0CC4">
              <w:t>Maximum Level (</w:t>
            </w:r>
            <w:proofErr w:type="spellStart"/>
            <w:r w:rsidRPr="001C0CC4">
              <w:t>dBm</w:t>
            </w:r>
            <w:proofErr w:type="spellEnd"/>
            <w:r w:rsidRPr="001C0CC4">
              <w:t>)</w:t>
            </w:r>
          </w:p>
        </w:tc>
        <w:tc>
          <w:tcPr>
            <w:tcW w:w="850" w:type="dxa"/>
            <w:hideMark/>
          </w:tcPr>
          <w:p w:rsidR="00DA5659" w:rsidRPr="001C0CC4" w:rsidRDefault="00DA5659" w:rsidP="00A7510B">
            <w:pPr>
              <w:pStyle w:val="TAH"/>
              <w:keepNext w:val="0"/>
            </w:pPr>
            <w:r w:rsidRPr="001C0CC4">
              <w:t>MBW (MHz)</w:t>
            </w:r>
          </w:p>
        </w:tc>
        <w:tc>
          <w:tcPr>
            <w:tcW w:w="928" w:type="dxa"/>
            <w:noWrap/>
            <w:hideMark/>
          </w:tcPr>
          <w:p w:rsidR="00DA5659" w:rsidRPr="001C0CC4" w:rsidRDefault="00DA5659" w:rsidP="00A7510B">
            <w:pPr>
              <w:pStyle w:val="TAH"/>
              <w:keepNext w:val="0"/>
            </w:pPr>
            <w:r w:rsidRPr="001C0CC4">
              <w:t>NOTE</w:t>
            </w:r>
          </w:p>
        </w:tc>
      </w:tr>
      <w:tr w:rsidR="00DA5659" w:rsidRPr="001C0CC4" w:rsidTr="00A7510B">
        <w:trPr>
          <w:trHeight w:val="225"/>
          <w:jc w:val="center"/>
        </w:trPr>
        <w:tc>
          <w:tcPr>
            <w:tcW w:w="959" w:type="dxa"/>
            <w:vMerge w:val="restart"/>
          </w:tcPr>
          <w:p w:rsidR="00DA5659" w:rsidRPr="001C0CC4" w:rsidRDefault="00DA5659" w:rsidP="00DA5659">
            <w:pPr>
              <w:pStyle w:val="TAC"/>
              <w:keepNext w:val="0"/>
            </w:pPr>
            <w:r w:rsidRPr="001C0CC4">
              <w:t>n40</w:t>
            </w:r>
          </w:p>
        </w:tc>
        <w:tc>
          <w:tcPr>
            <w:tcW w:w="2831" w:type="dxa"/>
          </w:tcPr>
          <w:p w:rsidR="00DA5659" w:rsidRPr="001A5E6F" w:rsidRDefault="00DA5659" w:rsidP="00DA5659">
            <w:pPr>
              <w:pStyle w:val="TAL"/>
              <w:keepNext w:val="0"/>
              <w:rPr>
                <w:lang w:val="sv-FI"/>
              </w:rPr>
            </w:pPr>
            <w:r w:rsidRPr="001A5E6F">
              <w:rPr>
                <w:lang w:val="sv-FI"/>
              </w:rPr>
              <w:t>E-UTRA Band 1, 3, 5, 7, 8, 20, 22, 26, 27, 28, 31, 32, 33, 34, 38, 39,</w:t>
            </w:r>
            <w:ins w:id="12" w:author="Zhangpeng" w:date="2020-09-18T15:04:00Z">
              <w:r w:rsidRPr="001A5E6F">
                <w:rPr>
                  <w:lang w:val="sv-FI"/>
                </w:rPr>
                <w:t xml:space="preserve"> </w:t>
              </w:r>
              <w:r w:rsidRPr="00DA5659">
                <w:rPr>
                  <w:highlight w:val="yellow"/>
                  <w:lang w:val="sv-FI"/>
                </w:rPr>
                <w:t>41,</w:t>
              </w:r>
            </w:ins>
            <w:r w:rsidRPr="001A5E6F">
              <w:rPr>
                <w:lang w:val="sv-FI"/>
              </w:rPr>
              <w:t xml:space="preserve"> 42, 43, 44, 45, 50, 51, 52, 65, 67, 68, 69, 72, 74, 75, 76,</w:t>
            </w:r>
          </w:p>
          <w:p w:rsidR="00DA5659" w:rsidRPr="001A5E6F" w:rsidRDefault="00DA5659" w:rsidP="00DA5659">
            <w:pPr>
              <w:pStyle w:val="TAL"/>
              <w:keepNext w:val="0"/>
              <w:rPr>
                <w:lang w:val="sv-FI"/>
              </w:rPr>
            </w:pPr>
            <w:r w:rsidRPr="001A5E6F">
              <w:rPr>
                <w:lang w:val="sv-FI"/>
              </w:rPr>
              <w:t>NR Band n77, n78</w:t>
            </w:r>
          </w:p>
        </w:tc>
        <w:tc>
          <w:tcPr>
            <w:tcW w:w="810" w:type="dxa"/>
          </w:tcPr>
          <w:p w:rsidR="00DA5659" w:rsidRPr="001C0CC4" w:rsidRDefault="00DA5659" w:rsidP="00DA5659">
            <w:pPr>
              <w:pStyle w:val="TAC"/>
              <w:keepNext w:val="0"/>
            </w:pPr>
            <w:proofErr w:type="spellStart"/>
            <w:r w:rsidRPr="001C0CC4">
              <w:t>F</w:t>
            </w:r>
            <w:r w:rsidRPr="001C0CC4">
              <w:rPr>
                <w:vertAlign w:val="subscript"/>
              </w:rPr>
              <w:t>DL_low</w:t>
            </w:r>
            <w:proofErr w:type="spellEnd"/>
          </w:p>
        </w:tc>
        <w:tc>
          <w:tcPr>
            <w:tcW w:w="540" w:type="dxa"/>
          </w:tcPr>
          <w:p w:rsidR="00DA5659" w:rsidRPr="001C0CC4" w:rsidRDefault="00DA5659" w:rsidP="00DA5659">
            <w:pPr>
              <w:pStyle w:val="TAC"/>
              <w:keepNext w:val="0"/>
            </w:pPr>
            <w:r w:rsidRPr="001C0CC4">
              <w:t>-</w:t>
            </w:r>
          </w:p>
        </w:tc>
        <w:tc>
          <w:tcPr>
            <w:tcW w:w="889" w:type="dxa"/>
          </w:tcPr>
          <w:p w:rsidR="00DA5659" w:rsidRPr="001C0CC4" w:rsidRDefault="00DA5659" w:rsidP="00DA5659">
            <w:pPr>
              <w:pStyle w:val="TAC"/>
              <w:keepNext w:val="0"/>
              <w:rPr>
                <w:rStyle w:val="TALCar"/>
              </w:rPr>
            </w:pPr>
            <w:proofErr w:type="spellStart"/>
            <w:r w:rsidRPr="001C0CC4">
              <w:t>F</w:t>
            </w:r>
            <w:r w:rsidRPr="001C0CC4">
              <w:rPr>
                <w:vertAlign w:val="subscript"/>
              </w:rPr>
              <w:t>DL_high</w:t>
            </w:r>
            <w:proofErr w:type="spellEnd"/>
          </w:p>
        </w:tc>
        <w:tc>
          <w:tcPr>
            <w:tcW w:w="1133" w:type="dxa"/>
          </w:tcPr>
          <w:p w:rsidR="00DA5659" w:rsidRPr="001C0CC4" w:rsidRDefault="00DA5659" w:rsidP="00DA5659">
            <w:pPr>
              <w:pStyle w:val="TAC"/>
              <w:keepNext w:val="0"/>
            </w:pPr>
            <w:r w:rsidRPr="001C0CC4">
              <w:t>-50</w:t>
            </w:r>
          </w:p>
        </w:tc>
        <w:tc>
          <w:tcPr>
            <w:tcW w:w="850" w:type="dxa"/>
            <w:noWrap/>
          </w:tcPr>
          <w:p w:rsidR="00DA5659" w:rsidRPr="001C0CC4" w:rsidRDefault="00DA5659" w:rsidP="00DA5659">
            <w:pPr>
              <w:pStyle w:val="TAC"/>
              <w:keepNext w:val="0"/>
            </w:pPr>
            <w:r w:rsidRPr="001C0CC4">
              <w:t>1</w:t>
            </w:r>
          </w:p>
        </w:tc>
        <w:tc>
          <w:tcPr>
            <w:tcW w:w="928" w:type="dxa"/>
            <w:noWrap/>
          </w:tcPr>
          <w:p w:rsidR="00DA5659" w:rsidRPr="001C0CC4" w:rsidRDefault="00DA5659" w:rsidP="00DA5659">
            <w:pPr>
              <w:pStyle w:val="TAC"/>
              <w:keepNext w:val="0"/>
            </w:pPr>
          </w:p>
        </w:tc>
      </w:tr>
      <w:tr w:rsidR="00DA5659" w:rsidRPr="001C0CC4" w:rsidTr="00A7510B">
        <w:trPr>
          <w:trHeight w:val="225"/>
          <w:jc w:val="center"/>
        </w:trPr>
        <w:tc>
          <w:tcPr>
            <w:tcW w:w="959" w:type="dxa"/>
            <w:vMerge/>
          </w:tcPr>
          <w:p w:rsidR="00DA5659" w:rsidRPr="001C0CC4" w:rsidRDefault="00DA5659" w:rsidP="00DA5659">
            <w:pPr>
              <w:pStyle w:val="TAC"/>
              <w:keepNext w:val="0"/>
            </w:pPr>
          </w:p>
        </w:tc>
        <w:tc>
          <w:tcPr>
            <w:tcW w:w="2831" w:type="dxa"/>
          </w:tcPr>
          <w:p w:rsidR="00DA5659" w:rsidRPr="001C0CC4" w:rsidRDefault="00DA5659" w:rsidP="00DA5659">
            <w:pPr>
              <w:pStyle w:val="TAL"/>
              <w:keepNext w:val="0"/>
            </w:pPr>
            <w:r w:rsidRPr="001C0CC4">
              <w:t>NR Band n79</w:t>
            </w:r>
          </w:p>
        </w:tc>
        <w:tc>
          <w:tcPr>
            <w:tcW w:w="810" w:type="dxa"/>
          </w:tcPr>
          <w:p w:rsidR="00DA5659" w:rsidRPr="001C0CC4" w:rsidRDefault="00DA5659" w:rsidP="00DA5659">
            <w:pPr>
              <w:pStyle w:val="TAC"/>
              <w:keepNext w:val="0"/>
            </w:pPr>
            <w:proofErr w:type="spellStart"/>
            <w:r w:rsidRPr="001C0CC4">
              <w:t>F</w:t>
            </w:r>
            <w:r w:rsidRPr="001C0CC4">
              <w:rPr>
                <w:vertAlign w:val="subscript"/>
              </w:rPr>
              <w:t>DL_low</w:t>
            </w:r>
            <w:proofErr w:type="spellEnd"/>
          </w:p>
        </w:tc>
        <w:tc>
          <w:tcPr>
            <w:tcW w:w="540" w:type="dxa"/>
          </w:tcPr>
          <w:p w:rsidR="00DA5659" w:rsidRPr="001C0CC4" w:rsidRDefault="00DA5659" w:rsidP="00DA5659">
            <w:pPr>
              <w:pStyle w:val="TAC"/>
              <w:keepNext w:val="0"/>
            </w:pPr>
            <w:r w:rsidRPr="001C0CC4">
              <w:t>-</w:t>
            </w:r>
          </w:p>
        </w:tc>
        <w:tc>
          <w:tcPr>
            <w:tcW w:w="889" w:type="dxa"/>
          </w:tcPr>
          <w:p w:rsidR="00DA5659" w:rsidRPr="001C0CC4" w:rsidRDefault="00DA5659" w:rsidP="00DA5659">
            <w:pPr>
              <w:pStyle w:val="TAC"/>
              <w:keepNext w:val="0"/>
              <w:rPr>
                <w:rStyle w:val="TALCar"/>
              </w:rPr>
            </w:pPr>
            <w:proofErr w:type="spellStart"/>
            <w:r w:rsidRPr="001C0CC4">
              <w:t>F</w:t>
            </w:r>
            <w:r w:rsidRPr="001C0CC4">
              <w:rPr>
                <w:vertAlign w:val="subscript"/>
              </w:rPr>
              <w:t>DL_high</w:t>
            </w:r>
            <w:proofErr w:type="spellEnd"/>
          </w:p>
        </w:tc>
        <w:tc>
          <w:tcPr>
            <w:tcW w:w="1133" w:type="dxa"/>
          </w:tcPr>
          <w:p w:rsidR="00DA5659" w:rsidRPr="001C0CC4" w:rsidRDefault="00DA5659" w:rsidP="00DA5659">
            <w:pPr>
              <w:pStyle w:val="TAC"/>
              <w:keepNext w:val="0"/>
            </w:pPr>
            <w:r w:rsidRPr="001C0CC4">
              <w:t>-50</w:t>
            </w:r>
          </w:p>
        </w:tc>
        <w:tc>
          <w:tcPr>
            <w:tcW w:w="850" w:type="dxa"/>
            <w:noWrap/>
          </w:tcPr>
          <w:p w:rsidR="00DA5659" w:rsidRPr="001C0CC4" w:rsidRDefault="00DA5659" w:rsidP="00DA5659">
            <w:pPr>
              <w:pStyle w:val="TAC"/>
              <w:keepNext w:val="0"/>
            </w:pPr>
            <w:r w:rsidRPr="001C0CC4">
              <w:t>1</w:t>
            </w:r>
          </w:p>
        </w:tc>
        <w:tc>
          <w:tcPr>
            <w:tcW w:w="928" w:type="dxa"/>
            <w:noWrap/>
          </w:tcPr>
          <w:p w:rsidR="00DA5659" w:rsidRPr="001C0CC4" w:rsidRDefault="00DA5659" w:rsidP="00DA5659">
            <w:pPr>
              <w:pStyle w:val="TAC"/>
              <w:keepNext w:val="0"/>
            </w:pPr>
            <w:r w:rsidRPr="001C0CC4">
              <w:t>2</w:t>
            </w:r>
          </w:p>
        </w:tc>
      </w:tr>
    </w:tbl>
    <w:p w:rsidR="00553DDD" w:rsidRPr="00233606" w:rsidRDefault="00553DDD" w:rsidP="00DE1FC0">
      <w:pPr>
        <w:rPr>
          <w:rFonts w:eastAsia="宋体"/>
          <w:b/>
          <w:lang w:eastAsia="zh-CN"/>
        </w:rPr>
      </w:pPr>
    </w:p>
    <w:p w:rsidR="0015125D" w:rsidRDefault="00DA5659" w:rsidP="0015125D">
      <w:pPr>
        <w:pStyle w:val="1"/>
        <w:rPr>
          <w:rFonts w:eastAsia="宋体"/>
          <w:lang w:eastAsia="zh-CN"/>
        </w:rPr>
      </w:pPr>
      <w:r>
        <w:rPr>
          <w:rFonts w:eastAsia="宋体"/>
          <w:lang w:eastAsia="zh-CN"/>
        </w:rPr>
        <w:t>Discussion on band n40 protection when band n41 transmitting power</w:t>
      </w:r>
    </w:p>
    <w:p w:rsidR="00DC566D" w:rsidRDefault="008F78C6" w:rsidP="00DE1FC0">
      <w:pPr>
        <w:rPr>
          <w:rFonts w:eastAsia="宋体"/>
          <w:lang w:eastAsia="zh-CN"/>
        </w:rPr>
      </w:pPr>
      <w:r>
        <w:rPr>
          <w:rFonts w:eastAsia="宋体" w:hint="eastAsia"/>
          <w:lang w:eastAsia="zh-CN"/>
        </w:rPr>
        <w:t>I</w:t>
      </w:r>
      <w:r>
        <w:rPr>
          <w:rFonts w:eastAsia="宋体"/>
          <w:lang w:eastAsia="zh-CN"/>
        </w:rPr>
        <w:t xml:space="preserve">n the </w:t>
      </w:r>
      <w:r w:rsidR="00DC566D">
        <w:rPr>
          <w:rFonts w:eastAsia="宋体"/>
          <w:lang w:eastAsia="zh-CN"/>
        </w:rPr>
        <w:t>reference</w:t>
      </w:r>
      <w:r>
        <w:rPr>
          <w:rFonts w:eastAsia="宋体"/>
          <w:lang w:eastAsia="zh-CN"/>
        </w:rPr>
        <w:t xml:space="preserve"> [</w:t>
      </w:r>
      <w:r w:rsidR="00DC566D">
        <w:rPr>
          <w:rFonts w:eastAsia="宋体"/>
          <w:lang w:eastAsia="zh-CN"/>
        </w:rPr>
        <w:t>1</w:t>
      </w:r>
      <w:r>
        <w:rPr>
          <w:rFonts w:eastAsia="宋体"/>
          <w:lang w:eastAsia="zh-CN"/>
        </w:rPr>
        <w:t xml:space="preserve">], </w:t>
      </w:r>
      <w:r w:rsidR="00DC566D">
        <w:rPr>
          <w:rFonts w:eastAsia="宋体"/>
          <w:lang w:eastAsia="zh-CN"/>
        </w:rPr>
        <w:t>company analysis the reason that band n41 spurious emissions at band n40 Rx frequency range can’t meet the requirement -50dBm/</w:t>
      </w:r>
      <w:proofErr w:type="spellStart"/>
      <w:r w:rsidR="00DC566D">
        <w:rPr>
          <w:rFonts w:eastAsia="宋体"/>
          <w:lang w:eastAsia="zh-CN"/>
        </w:rPr>
        <w:t>MHz.</w:t>
      </w:r>
      <w:proofErr w:type="spellEnd"/>
      <w:r w:rsidR="00DC566D">
        <w:rPr>
          <w:rFonts w:eastAsia="宋体"/>
          <w:lang w:eastAsia="zh-CN"/>
        </w:rPr>
        <w:t xml:space="preserve"> Some band n41 post PA filters </w:t>
      </w:r>
      <w:r w:rsidR="00F36BBB">
        <w:rPr>
          <w:rFonts w:eastAsia="宋体"/>
          <w:lang w:eastAsia="zh-CN"/>
        </w:rPr>
        <w:t xml:space="preserve">don’t </w:t>
      </w:r>
      <w:r w:rsidR="00DC566D">
        <w:rPr>
          <w:rFonts w:eastAsia="宋体"/>
          <w:lang w:eastAsia="zh-CN"/>
        </w:rPr>
        <w:t xml:space="preserve">have sufficient performance on the attenuation among </w:t>
      </w:r>
      <w:r w:rsidR="00DC566D" w:rsidRPr="00DC566D">
        <w:rPr>
          <w:rFonts w:eastAsia="宋体"/>
          <w:lang w:eastAsia="zh-CN"/>
        </w:rPr>
        <w:t>band n40 Rx frequency range</w:t>
      </w:r>
      <w:r w:rsidR="00DC566D">
        <w:rPr>
          <w:rFonts w:eastAsia="宋体"/>
          <w:lang w:eastAsia="zh-CN"/>
        </w:rPr>
        <w:t>.</w:t>
      </w:r>
      <w:r w:rsidR="00F36BBB">
        <w:rPr>
          <w:rFonts w:eastAsia="宋体"/>
          <w:lang w:eastAsia="zh-CN"/>
        </w:rPr>
        <w:t xml:space="preserve"> 9dB attenuation at band n40 Rx frequency range can be assumed </w:t>
      </w:r>
      <w:r w:rsidR="00F36BBB" w:rsidRPr="00F36BBB">
        <w:rPr>
          <w:rFonts w:eastAsia="宋体"/>
          <w:lang w:eastAsia="zh-CN"/>
        </w:rPr>
        <w:t>for band n4</w:t>
      </w:r>
      <w:r w:rsidR="00F36BBB">
        <w:rPr>
          <w:rFonts w:eastAsia="宋体"/>
          <w:lang w:val="en-US" w:eastAsia="zh-CN"/>
        </w:rPr>
        <w:t>1</w:t>
      </w:r>
      <w:r w:rsidR="00F36BBB" w:rsidRPr="00F36BBB">
        <w:rPr>
          <w:rFonts w:eastAsia="宋体"/>
          <w:lang w:eastAsia="zh-CN"/>
        </w:rPr>
        <w:t xml:space="preserve"> post PA filter.</w:t>
      </w:r>
      <w:r w:rsidR="00F36BBB">
        <w:rPr>
          <w:rFonts w:eastAsia="宋体"/>
          <w:lang w:eastAsia="zh-CN"/>
        </w:rPr>
        <w:t xml:space="preserve"> Similarly, band n41 PA spurious emission at band n40 Rx frequency range is about </w:t>
      </w:r>
      <w:r w:rsidR="00E607E2">
        <w:rPr>
          <w:rFonts w:eastAsia="宋体"/>
          <w:lang w:eastAsia="zh-CN"/>
        </w:rPr>
        <w:t>-</w:t>
      </w:r>
      <w:r w:rsidR="00F36BBB">
        <w:rPr>
          <w:rFonts w:eastAsia="宋体"/>
          <w:lang w:eastAsia="zh-CN"/>
        </w:rPr>
        <w:t>98dBm/Hz ~ -120dBm/Hz. Thus, the band n41 PA spurious emission after passing post PA Filter is about -47dBm/MHz considering the worst case.</w:t>
      </w:r>
    </w:p>
    <w:p w:rsidR="00F36BBB" w:rsidRDefault="00F36BBB" w:rsidP="00DE1FC0">
      <w:pPr>
        <w:rPr>
          <w:rFonts w:eastAsia="宋体"/>
          <w:lang w:eastAsia="zh-CN"/>
        </w:rPr>
      </w:pPr>
      <w:bookmarkStart w:id="13" w:name="OLE_LINK22"/>
      <w:bookmarkStart w:id="14" w:name="OLE_LINK23"/>
      <w:r>
        <w:rPr>
          <w:rFonts w:eastAsia="宋体"/>
          <w:b/>
          <w:lang w:eastAsia="zh-CN"/>
        </w:rPr>
        <w:t>Proposal 2</w:t>
      </w:r>
      <w:r w:rsidRPr="004855EF">
        <w:rPr>
          <w:rFonts w:eastAsia="宋体"/>
          <w:b/>
          <w:lang w:eastAsia="zh-CN"/>
        </w:rPr>
        <w:t xml:space="preserve">: </w:t>
      </w:r>
      <w:r>
        <w:rPr>
          <w:rFonts w:eastAsia="宋体"/>
          <w:b/>
          <w:lang w:eastAsia="zh-CN"/>
        </w:rPr>
        <w:t>To introduce -4</w:t>
      </w:r>
      <w:r w:rsidR="00205EDE">
        <w:rPr>
          <w:rFonts w:eastAsia="宋体"/>
          <w:b/>
          <w:lang w:eastAsia="zh-CN"/>
        </w:rPr>
        <w:t>0</w:t>
      </w:r>
      <w:r>
        <w:rPr>
          <w:rFonts w:eastAsia="宋体"/>
          <w:b/>
          <w:lang w:eastAsia="zh-CN"/>
        </w:rPr>
        <w:t>dBm/MHz</w:t>
      </w:r>
      <w:r w:rsidRPr="00B91272">
        <w:rPr>
          <w:rFonts w:eastAsia="宋体"/>
          <w:b/>
          <w:lang w:eastAsia="zh-CN"/>
        </w:rPr>
        <w:t xml:space="preserve"> spurious emission</w:t>
      </w:r>
      <w:r>
        <w:rPr>
          <w:rFonts w:eastAsia="宋体"/>
          <w:b/>
          <w:lang w:eastAsia="zh-CN"/>
        </w:rPr>
        <w:t xml:space="preserve"> requirements for band n40 </w:t>
      </w:r>
      <w:r w:rsidRPr="00B91272">
        <w:rPr>
          <w:rFonts w:eastAsia="宋体"/>
          <w:b/>
          <w:lang w:eastAsia="zh-CN"/>
        </w:rPr>
        <w:t xml:space="preserve">frequency range </w:t>
      </w:r>
      <w:r>
        <w:rPr>
          <w:rFonts w:eastAsia="宋体"/>
          <w:b/>
          <w:lang w:eastAsia="zh-CN"/>
        </w:rPr>
        <w:t xml:space="preserve">when band n41 </w:t>
      </w:r>
      <w:r w:rsidRPr="00B91272">
        <w:rPr>
          <w:rFonts w:eastAsia="宋体"/>
          <w:b/>
          <w:lang w:eastAsia="zh-CN"/>
        </w:rPr>
        <w:t>transmitting power</w:t>
      </w:r>
      <w:r>
        <w:rPr>
          <w:rFonts w:eastAsia="宋体"/>
          <w:b/>
          <w:lang w:eastAsia="zh-CN"/>
        </w:rPr>
        <w:t>.</w:t>
      </w:r>
    </w:p>
    <w:bookmarkEnd w:id="13"/>
    <w:bookmarkEnd w:id="14"/>
    <w:p w:rsidR="00933724" w:rsidRDefault="00933724" w:rsidP="00933724">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933724">
        <w:t xml:space="preserve"> Requirements for spurious emissions for UE co-existence</w:t>
      </w:r>
      <w:r>
        <w:t xml:space="preserve"> for band n41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33724" w:rsidRPr="001C0CC4" w:rsidTr="00A7510B">
        <w:trPr>
          <w:trHeight w:val="270"/>
          <w:tblHeader/>
          <w:jc w:val="center"/>
        </w:trPr>
        <w:tc>
          <w:tcPr>
            <w:tcW w:w="959" w:type="dxa"/>
            <w:vMerge w:val="restart"/>
            <w:vAlign w:val="center"/>
            <w:hideMark/>
          </w:tcPr>
          <w:p w:rsidR="00933724" w:rsidRPr="001C0CC4" w:rsidRDefault="00933724" w:rsidP="00A7510B">
            <w:pPr>
              <w:pStyle w:val="TAH"/>
              <w:keepNext w:val="0"/>
            </w:pPr>
            <w:r w:rsidRPr="001C0CC4">
              <w:rPr>
                <w:lang w:val="fi-FI"/>
              </w:rPr>
              <w:t>NR</w:t>
            </w:r>
            <w:r w:rsidRPr="001C0CC4">
              <w:t xml:space="preserve"> Band</w:t>
            </w:r>
          </w:p>
        </w:tc>
        <w:tc>
          <w:tcPr>
            <w:tcW w:w="7981" w:type="dxa"/>
            <w:gridSpan w:val="7"/>
            <w:hideMark/>
          </w:tcPr>
          <w:p w:rsidR="00933724" w:rsidRPr="001C0CC4" w:rsidRDefault="00933724" w:rsidP="00A7510B">
            <w:pPr>
              <w:pStyle w:val="TAH"/>
              <w:keepNext w:val="0"/>
            </w:pPr>
            <w:r w:rsidRPr="001C0CC4">
              <w:t>Spurious emission for UE co-existence</w:t>
            </w:r>
          </w:p>
        </w:tc>
      </w:tr>
      <w:tr w:rsidR="00933724" w:rsidRPr="001C0CC4" w:rsidTr="00A7510B">
        <w:trPr>
          <w:trHeight w:val="450"/>
          <w:tblHeader/>
          <w:jc w:val="center"/>
        </w:trPr>
        <w:tc>
          <w:tcPr>
            <w:tcW w:w="959" w:type="dxa"/>
            <w:vMerge/>
            <w:vAlign w:val="center"/>
            <w:hideMark/>
          </w:tcPr>
          <w:p w:rsidR="00933724" w:rsidRPr="001C0CC4" w:rsidRDefault="00933724" w:rsidP="00A7510B">
            <w:pPr>
              <w:pStyle w:val="TAH"/>
              <w:keepNext w:val="0"/>
            </w:pPr>
          </w:p>
        </w:tc>
        <w:tc>
          <w:tcPr>
            <w:tcW w:w="2831" w:type="dxa"/>
            <w:hideMark/>
          </w:tcPr>
          <w:p w:rsidR="00933724" w:rsidRPr="001C0CC4" w:rsidRDefault="00933724" w:rsidP="00A7510B">
            <w:pPr>
              <w:pStyle w:val="TAH"/>
              <w:keepNext w:val="0"/>
            </w:pPr>
            <w:r w:rsidRPr="001C0CC4">
              <w:t>Protected band</w:t>
            </w:r>
          </w:p>
        </w:tc>
        <w:tc>
          <w:tcPr>
            <w:tcW w:w="2239" w:type="dxa"/>
            <w:gridSpan w:val="3"/>
            <w:hideMark/>
          </w:tcPr>
          <w:p w:rsidR="00933724" w:rsidRPr="001C0CC4" w:rsidRDefault="00933724" w:rsidP="00A7510B">
            <w:pPr>
              <w:pStyle w:val="TAH"/>
              <w:keepNext w:val="0"/>
            </w:pPr>
            <w:r w:rsidRPr="001C0CC4">
              <w:t>Frequency range (MHz)</w:t>
            </w:r>
          </w:p>
        </w:tc>
        <w:tc>
          <w:tcPr>
            <w:tcW w:w="1133" w:type="dxa"/>
            <w:hideMark/>
          </w:tcPr>
          <w:p w:rsidR="00933724" w:rsidRPr="001C0CC4" w:rsidRDefault="00933724" w:rsidP="00A7510B">
            <w:pPr>
              <w:pStyle w:val="TAH"/>
              <w:keepNext w:val="0"/>
            </w:pPr>
            <w:r w:rsidRPr="001C0CC4">
              <w:t>Maximum Level (</w:t>
            </w:r>
            <w:proofErr w:type="spellStart"/>
            <w:r w:rsidRPr="001C0CC4">
              <w:t>dBm</w:t>
            </w:r>
            <w:proofErr w:type="spellEnd"/>
            <w:r w:rsidRPr="001C0CC4">
              <w:t>)</w:t>
            </w:r>
          </w:p>
        </w:tc>
        <w:tc>
          <w:tcPr>
            <w:tcW w:w="850" w:type="dxa"/>
            <w:hideMark/>
          </w:tcPr>
          <w:p w:rsidR="00933724" w:rsidRPr="001C0CC4" w:rsidRDefault="00933724" w:rsidP="00A7510B">
            <w:pPr>
              <w:pStyle w:val="TAH"/>
              <w:keepNext w:val="0"/>
            </w:pPr>
            <w:r w:rsidRPr="001C0CC4">
              <w:t>MBW (MHz)</w:t>
            </w:r>
          </w:p>
        </w:tc>
        <w:tc>
          <w:tcPr>
            <w:tcW w:w="928" w:type="dxa"/>
            <w:noWrap/>
            <w:hideMark/>
          </w:tcPr>
          <w:p w:rsidR="00933724" w:rsidRPr="001C0CC4" w:rsidRDefault="00933724" w:rsidP="00A7510B">
            <w:pPr>
              <w:pStyle w:val="TAH"/>
              <w:keepNext w:val="0"/>
            </w:pPr>
            <w:r w:rsidRPr="001C0CC4">
              <w:t>NOTE</w:t>
            </w:r>
          </w:p>
        </w:tc>
      </w:tr>
      <w:tr w:rsidR="00933724" w:rsidRPr="001C0CC4" w:rsidTr="00A7510B">
        <w:trPr>
          <w:trHeight w:val="225"/>
          <w:jc w:val="center"/>
        </w:trPr>
        <w:tc>
          <w:tcPr>
            <w:tcW w:w="959" w:type="dxa"/>
            <w:vMerge w:val="restart"/>
          </w:tcPr>
          <w:p w:rsidR="00933724" w:rsidRPr="001C0CC4" w:rsidRDefault="00933724" w:rsidP="00E607E2">
            <w:pPr>
              <w:pStyle w:val="TAC"/>
              <w:keepNext w:val="0"/>
            </w:pPr>
            <w:r w:rsidRPr="001C0CC4">
              <w:t>n41</w:t>
            </w:r>
          </w:p>
        </w:tc>
        <w:tc>
          <w:tcPr>
            <w:tcW w:w="2831" w:type="dxa"/>
          </w:tcPr>
          <w:p w:rsidR="00933724" w:rsidRPr="001A5E6F" w:rsidRDefault="00933724" w:rsidP="00933724">
            <w:pPr>
              <w:pStyle w:val="TAL"/>
              <w:keepNext w:val="0"/>
              <w:rPr>
                <w:lang w:val="sv-FI"/>
              </w:rPr>
            </w:pPr>
            <w:r w:rsidRPr="001A5E6F">
              <w:rPr>
                <w:lang w:val="sv-FI"/>
              </w:rPr>
              <w:t xml:space="preserve">E-UTRA Band 1, 2, 3, 4, 5, 8, 10, 12, 13, 14, 17, 24, 25, 26, 27, 28, 29, 30, 34, 39, 42, 44, 45, 48, 50, 51, 52, 65, 66, 70, 71, 73, 74, 85, </w:t>
            </w:r>
          </w:p>
          <w:p w:rsidR="00933724" w:rsidRPr="001A5E6F" w:rsidRDefault="00933724" w:rsidP="00933724">
            <w:pPr>
              <w:pStyle w:val="TAL"/>
              <w:keepNext w:val="0"/>
              <w:rPr>
                <w:lang w:val="sv-FI"/>
              </w:rPr>
            </w:pPr>
            <w:r w:rsidRPr="001A5E6F">
              <w:rPr>
                <w:lang w:val="sv-FI"/>
              </w:rPr>
              <w:t>NR Band n77, n78</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p>
        </w:tc>
      </w:tr>
      <w:tr w:rsidR="00933724" w:rsidRPr="001C0CC4" w:rsidTr="00A7510B">
        <w:trPr>
          <w:trHeight w:val="225"/>
          <w:jc w:val="center"/>
          <w:ins w:id="15" w:author="Zhangpeng" w:date="2020-09-18T16:22:00Z"/>
        </w:trPr>
        <w:tc>
          <w:tcPr>
            <w:tcW w:w="959" w:type="dxa"/>
            <w:vMerge/>
          </w:tcPr>
          <w:p w:rsidR="00933724" w:rsidRPr="001C0CC4" w:rsidRDefault="00933724" w:rsidP="00933724">
            <w:pPr>
              <w:pStyle w:val="TAC"/>
              <w:keepNext w:val="0"/>
              <w:rPr>
                <w:ins w:id="16" w:author="Zhangpeng" w:date="2020-09-18T16:22:00Z"/>
              </w:rPr>
            </w:pPr>
          </w:p>
        </w:tc>
        <w:tc>
          <w:tcPr>
            <w:tcW w:w="2831" w:type="dxa"/>
          </w:tcPr>
          <w:p w:rsidR="00933724" w:rsidRPr="00E607E2" w:rsidRDefault="00933724" w:rsidP="00933724">
            <w:pPr>
              <w:pStyle w:val="TAL"/>
              <w:keepNext w:val="0"/>
              <w:rPr>
                <w:ins w:id="17" w:author="Zhangpeng" w:date="2020-09-18T16:22:00Z"/>
                <w:highlight w:val="yellow"/>
                <w:lang w:val="sv-FI"/>
              </w:rPr>
            </w:pPr>
            <w:ins w:id="18" w:author="Zhangpeng" w:date="2020-09-18T16:22:00Z">
              <w:r w:rsidRPr="00E607E2">
                <w:rPr>
                  <w:highlight w:val="yellow"/>
                  <w:lang w:val="sv-FI"/>
                </w:rPr>
                <w:t>E-UTRA Band 40</w:t>
              </w:r>
            </w:ins>
          </w:p>
        </w:tc>
        <w:tc>
          <w:tcPr>
            <w:tcW w:w="810" w:type="dxa"/>
          </w:tcPr>
          <w:p w:rsidR="00933724" w:rsidRPr="00E607E2" w:rsidRDefault="00933724" w:rsidP="00933724">
            <w:pPr>
              <w:pStyle w:val="TAC"/>
              <w:keepNext w:val="0"/>
              <w:rPr>
                <w:ins w:id="19" w:author="Zhangpeng" w:date="2020-09-18T16:22:00Z"/>
                <w:highlight w:val="yellow"/>
              </w:rPr>
            </w:pPr>
            <w:proofErr w:type="spellStart"/>
            <w:ins w:id="20" w:author="Zhangpeng" w:date="2020-09-18T16:22:00Z">
              <w:r w:rsidRPr="00E607E2">
                <w:rPr>
                  <w:highlight w:val="yellow"/>
                </w:rPr>
                <w:t>F</w:t>
              </w:r>
              <w:r w:rsidRPr="00E607E2">
                <w:rPr>
                  <w:highlight w:val="yellow"/>
                  <w:vertAlign w:val="subscript"/>
                </w:rPr>
                <w:t>DL_low</w:t>
              </w:r>
              <w:proofErr w:type="spellEnd"/>
            </w:ins>
          </w:p>
        </w:tc>
        <w:tc>
          <w:tcPr>
            <w:tcW w:w="540" w:type="dxa"/>
          </w:tcPr>
          <w:p w:rsidR="00933724" w:rsidRPr="00E607E2" w:rsidRDefault="00933724" w:rsidP="00933724">
            <w:pPr>
              <w:pStyle w:val="TAC"/>
              <w:keepNext w:val="0"/>
              <w:rPr>
                <w:ins w:id="21" w:author="Zhangpeng" w:date="2020-09-18T16:22:00Z"/>
                <w:highlight w:val="yellow"/>
              </w:rPr>
            </w:pPr>
            <w:ins w:id="22" w:author="Zhangpeng" w:date="2020-09-18T16:22:00Z">
              <w:r w:rsidRPr="00E607E2">
                <w:rPr>
                  <w:highlight w:val="yellow"/>
                </w:rPr>
                <w:t>-</w:t>
              </w:r>
            </w:ins>
          </w:p>
        </w:tc>
        <w:tc>
          <w:tcPr>
            <w:tcW w:w="889" w:type="dxa"/>
          </w:tcPr>
          <w:p w:rsidR="00933724" w:rsidRPr="00E607E2" w:rsidRDefault="00933724" w:rsidP="00933724">
            <w:pPr>
              <w:pStyle w:val="TAC"/>
              <w:keepNext w:val="0"/>
              <w:rPr>
                <w:ins w:id="23" w:author="Zhangpeng" w:date="2020-09-18T16:22:00Z"/>
                <w:highlight w:val="yellow"/>
              </w:rPr>
            </w:pPr>
            <w:proofErr w:type="spellStart"/>
            <w:ins w:id="24" w:author="Zhangpeng" w:date="2020-09-18T16:22:00Z">
              <w:r w:rsidRPr="00E607E2">
                <w:rPr>
                  <w:highlight w:val="yellow"/>
                </w:rPr>
                <w:t>F</w:t>
              </w:r>
              <w:r w:rsidRPr="00E607E2">
                <w:rPr>
                  <w:highlight w:val="yellow"/>
                  <w:vertAlign w:val="subscript"/>
                </w:rPr>
                <w:t>DL_high</w:t>
              </w:r>
              <w:proofErr w:type="spellEnd"/>
            </w:ins>
          </w:p>
        </w:tc>
        <w:tc>
          <w:tcPr>
            <w:tcW w:w="1133" w:type="dxa"/>
          </w:tcPr>
          <w:p w:rsidR="00933724" w:rsidRPr="00E607E2" w:rsidRDefault="00933724" w:rsidP="00205EDE">
            <w:pPr>
              <w:pStyle w:val="TAC"/>
              <w:keepNext w:val="0"/>
              <w:rPr>
                <w:ins w:id="25" w:author="Zhangpeng" w:date="2020-09-18T16:22:00Z"/>
                <w:highlight w:val="yellow"/>
              </w:rPr>
            </w:pPr>
            <w:ins w:id="26" w:author="Zhangpeng" w:date="2020-09-18T16:22:00Z">
              <w:r w:rsidRPr="00E607E2">
                <w:rPr>
                  <w:highlight w:val="yellow"/>
                </w:rPr>
                <w:t>-4</w:t>
              </w:r>
            </w:ins>
            <w:ins w:id="27" w:author="Zhangpeng" w:date="2020-09-19T09:33:00Z">
              <w:r w:rsidR="00205EDE">
                <w:rPr>
                  <w:highlight w:val="yellow"/>
                </w:rPr>
                <w:t>0</w:t>
              </w:r>
            </w:ins>
          </w:p>
        </w:tc>
        <w:tc>
          <w:tcPr>
            <w:tcW w:w="850" w:type="dxa"/>
            <w:noWrap/>
          </w:tcPr>
          <w:p w:rsidR="00933724" w:rsidRPr="00E607E2" w:rsidRDefault="00933724" w:rsidP="00933724">
            <w:pPr>
              <w:pStyle w:val="TAC"/>
              <w:keepNext w:val="0"/>
              <w:rPr>
                <w:ins w:id="28" w:author="Zhangpeng" w:date="2020-09-18T16:22:00Z"/>
                <w:highlight w:val="yellow"/>
              </w:rPr>
            </w:pPr>
            <w:ins w:id="29" w:author="Zhangpeng" w:date="2020-09-18T16:22:00Z">
              <w:r w:rsidRPr="00E607E2">
                <w:rPr>
                  <w:highlight w:val="yellow"/>
                </w:rPr>
                <w:t>1</w:t>
              </w:r>
            </w:ins>
          </w:p>
        </w:tc>
        <w:tc>
          <w:tcPr>
            <w:tcW w:w="928" w:type="dxa"/>
            <w:noWrap/>
          </w:tcPr>
          <w:p w:rsidR="00933724" w:rsidRPr="001C0CC4" w:rsidRDefault="00933724" w:rsidP="00933724">
            <w:pPr>
              <w:pStyle w:val="TAC"/>
              <w:keepNext w:val="0"/>
              <w:rPr>
                <w:ins w:id="30" w:author="Zhangpeng" w:date="2020-09-18T16:22:00Z"/>
              </w:rPr>
            </w:pP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NR Band n79</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rPr>
                <w:rStyle w:val="TALCar"/>
              </w:rPr>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r w:rsidRPr="001C0CC4">
              <w:t>2</w:t>
            </w: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E-UTRA Band 11, 18, 19, 21</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Frequency range</w:t>
            </w:r>
          </w:p>
        </w:tc>
        <w:tc>
          <w:tcPr>
            <w:tcW w:w="810" w:type="dxa"/>
          </w:tcPr>
          <w:p w:rsidR="00933724" w:rsidRPr="001C0CC4" w:rsidRDefault="00933724" w:rsidP="00933724">
            <w:pPr>
              <w:pStyle w:val="TAC"/>
              <w:keepNext w:val="0"/>
            </w:pPr>
            <w:r w:rsidRPr="001C0CC4">
              <w:t>1884.5</w:t>
            </w:r>
          </w:p>
        </w:tc>
        <w:tc>
          <w:tcPr>
            <w:tcW w:w="540" w:type="dxa"/>
          </w:tcPr>
          <w:p w:rsidR="00933724" w:rsidRPr="001C0CC4" w:rsidRDefault="00933724" w:rsidP="00933724">
            <w:pPr>
              <w:pStyle w:val="TAC"/>
              <w:keepNext w:val="0"/>
            </w:pPr>
          </w:p>
        </w:tc>
        <w:tc>
          <w:tcPr>
            <w:tcW w:w="889" w:type="dxa"/>
          </w:tcPr>
          <w:p w:rsidR="00933724" w:rsidRPr="001C0CC4" w:rsidRDefault="00933724" w:rsidP="00933724">
            <w:pPr>
              <w:pStyle w:val="TAC"/>
              <w:keepNext w:val="0"/>
            </w:pPr>
            <w:r w:rsidRPr="001C0CC4">
              <w:t>1915.7</w:t>
            </w:r>
          </w:p>
        </w:tc>
        <w:tc>
          <w:tcPr>
            <w:tcW w:w="1133" w:type="dxa"/>
          </w:tcPr>
          <w:p w:rsidR="00933724" w:rsidRPr="001C0CC4" w:rsidRDefault="00933724" w:rsidP="00933724">
            <w:pPr>
              <w:pStyle w:val="TAC"/>
              <w:keepNext w:val="0"/>
            </w:pPr>
            <w:r w:rsidRPr="001C0CC4">
              <w:t>-41</w:t>
            </w:r>
          </w:p>
        </w:tc>
        <w:tc>
          <w:tcPr>
            <w:tcW w:w="850" w:type="dxa"/>
            <w:noWrap/>
          </w:tcPr>
          <w:p w:rsidR="00933724" w:rsidRPr="001C0CC4" w:rsidRDefault="00933724" w:rsidP="00933724">
            <w:pPr>
              <w:pStyle w:val="TAC"/>
              <w:keepNext w:val="0"/>
            </w:pPr>
            <w:r w:rsidRPr="001C0CC4">
              <w:t>0.3</w:t>
            </w:r>
          </w:p>
        </w:tc>
        <w:tc>
          <w:tcPr>
            <w:tcW w:w="928" w:type="dxa"/>
            <w:noWrap/>
          </w:tcPr>
          <w:p w:rsidR="00933724" w:rsidRPr="001C0CC4" w:rsidRDefault="00933724" w:rsidP="00933724">
            <w:pPr>
              <w:pStyle w:val="TAC"/>
              <w:keepNext w:val="0"/>
            </w:pPr>
            <w:r w:rsidRPr="001C0CC4">
              <w:t>8</w:t>
            </w:r>
          </w:p>
        </w:tc>
      </w:tr>
    </w:tbl>
    <w:p w:rsidR="0041376A" w:rsidRPr="00B13F7E" w:rsidRDefault="0041376A" w:rsidP="00B441AD">
      <w:pPr>
        <w:jc w:val="both"/>
        <w:rPr>
          <w:rFonts w:eastAsia="宋体"/>
          <w:lang w:eastAsia="zh-CN"/>
        </w:rPr>
      </w:pPr>
    </w:p>
    <w:p w:rsidR="00AC6756" w:rsidRDefault="00441524" w:rsidP="00AC6756">
      <w:pPr>
        <w:pStyle w:val="1"/>
        <w:rPr>
          <w:rFonts w:eastAsia="宋体"/>
          <w:lang w:eastAsia="zh-CN"/>
        </w:rPr>
      </w:pPr>
      <w:r>
        <w:rPr>
          <w:rFonts w:eastAsia="宋体"/>
          <w:lang w:eastAsia="zh-CN"/>
        </w:rPr>
        <w:t>Conclusion</w:t>
      </w:r>
    </w:p>
    <w:p w:rsidR="00CB3F83" w:rsidRDefault="0041376A" w:rsidP="00867039">
      <w:pPr>
        <w:jc w:val="both"/>
        <w:rPr>
          <w:rFonts w:eastAsia="宋体"/>
          <w:lang w:eastAsia="zh-CN"/>
        </w:rPr>
      </w:pPr>
      <w:r>
        <w:rPr>
          <w:rFonts w:eastAsia="宋体"/>
          <w:lang w:eastAsia="zh-CN"/>
        </w:rPr>
        <w:t>Based on the analysis above, w</w:t>
      </w:r>
      <w:r w:rsidR="00CB3F83">
        <w:rPr>
          <w:rFonts w:eastAsia="宋体"/>
          <w:lang w:eastAsia="zh-CN"/>
        </w:rPr>
        <w:t>e present our</w:t>
      </w:r>
      <w:r w:rsidR="00D8455F">
        <w:rPr>
          <w:rFonts w:eastAsia="宋体"/>
          <w:lang w:eastAsia="zh-CN"/>
        </w:rPr>
        <w:t xml:space="preserve"> proposal </w:t>
      </w:r>
      <w:r w:rsidR="00CB3F83">
        <w:rPr>
          <w:rFonts w:eastAsia="宋体"/>
          <w:lang w:eastAsia="zh-CN"/>
        </w:rPr>
        <w:t>as below.</w:t>
      </w:r>
    </w:p>
    <w:p w:rsidR="00E607E2" w:rsidRPr="00B13F7E" w:rsidRDefault="00E607E2" w:rsidP="00E607E2">
      <w:pPr>
        <w:jc w:val="both"/>
        <w:rPr>
          <w:rFonts w:eastAsia="宋体"/>
          <w:lang w:eastAsia="zh-CN"/>
        </w:rPr>
      </w:pPr>
      <w:bookmarkStart w:id="31" w:name="OLE_LINK31"/>
      <w:bookmarkStart w:id="32" w:name="OLE_LINK32"/>
      <w:r>
        <w:rPr>
          <w:rFonts w:eastAsia="宋体"/>
          <w:b/>
          <w:lang w:eastAsia="zh-CN"/>
        </w:rPr>
        <w:t>Proposal 1</w:t>
      </w:r>
      <w:r w:rsidRPr="004855EF">
        <w:rPr>
          <w:rFonts w:eastAsia="宋体"/>
          <w:b/>
          <w:lang w:eastAsia="zh-CN"/>
        </w:rPr>
        <w:t xml:space="preserve">: </w:t>
      </w:r>
      <w:r>
        <w:rPr>
          <w:rFonts w:eastAsia="宋体"/>
          <w:b/>
          <w:lang w:eastAsia="zh-CN"/>
        </w:rPr>
        <w:t xml:space="preserve">To introduce -50dBm/MHz </w:t>
      </w:r>
      <w:r w:rsidRPr="00B91272">
        <w:rPr>
          <w:rFonts w:eastAsia="宋体"/>
          <w:b/>
          <w:lang w:eastAsia="zh-CN"/>
        </w:rPr>
        <w:t>spurious emission</w:t>
      </w:r>
      <w:r>
        <w:rPr>
          <w:rFonts w:eastAsia="宋体"/>
          <w:b/>
          <w:lang w:eastAsia="zh-CN"/>
        </w:rPr>
        <w:t xml:space="preserve"> requirements for band n41 </w:t>
      </w:r>
      <w:r w:rsidRPr="00B91272">
        <w:rPr>
          <w:rFonts w:eastAsia="宋体"/>
          <w:b/>
          <w:lang w:eastAsia="zh-CN"/>
        </w:rPr>
        <w:t xml:space="preserve">frequency range </w:t>
      </w:r>
      <w:r>
        <w:rPr>
          <w:rFonts w:eastAsia="宋体"/>
          <w:b/>
          <w:lang w:eastAsia="zh-CN"/>
        </w:rPr>
        <w:t xml:space="preserve">when band n40 </w:t>
      </w:r>
      <w:r w:rsidRPr="00B91272">
        <w:rPr>
          <w:rFonts w:eastAsia="宋体"/>
          <w:b/>
          <w:lang w:eastAsia="zh-CN"/>
        </w:rPr>
        <w:t>transmitting power</w:t>
      </w:r>
      <w:r>
        <w:rPr>
          <w:rFonts w:eastAsia="宋体"/>
          <w:b/>
          <w:lang w:eastAsia="zh-CN"/>
        </w:rPr>
        <w:t>.</w:t>
      </w:r>
    </w:p>
    <w:p w:rsidR="00E607E2" w:rsidRDefault="00E607E2" w:rsidP="00E607E2">
      <w:pPr>
        <w:rPr>
          <w:rFonts w:eastAsia="宋体"/>
          <w:lang w:eastAsia="zh-CN"/>
        </w:rPr>
      </w:pPr>
      <w:r>
        <w:rPr>
          <w:rFonts w:eastAsia="宋体"/>
          <w:b/>
          <w:lang w:eastAsia="zh-CN"/>
        </w:rPr>
        <w:t>Proposal 2</w:t>
      </w:r>
      <w:r w:rsidRPr="004855EF">
        <w:rPr>
          <w:rFonts w:eastAsia="宋体"/>
          <w:b/>
          <w:lang w:eastAsia="zh-CN"/>
        </w:rPr>
        <w:t xml:space="preserve">: </w:t>
      </w:r>
      <w:r>
        <w:rPr>
          <w:rFonts w:eastAsia="宋体"/>
          <w:b/>
          <w:lang w:eastAsia="zh-CN"/>
        </w:rPr>
        <w:t>To introduce -4</w:t>
      </w:r>
      <w:r w:rsidR="00B40F70">
        <w:rPr>
          <w:rFonts w:eastAsia="宋体"/>
          <w:b/>
          <w:lang w:eastAsia="zh-CN"/>
        </w:rPr>
        <w:t>0</w:t>
      </w:r>
      <w:r>
        <w:rPr>
          <w:rFonts w:eastAsia="宋体"/>
          <w:b/>
          <w:lang w:eastAsia="zh-CN"/>
        </w:rPr>
        <w:t>dBm/MHz</w:t>
      </w:r>
      <w:r w:rsidRPr="00B91272">
        <w:rPr>
          <w:rFonts w:eastAsia="宋体"/>
          <w:b/>
          <w:lang w:eastAsia="zh-CN"/>
        </w:rPr>
        <w:t xml:space="preserve"> spurious emission</w:t>
      </w:r>
      <w:r>
        <w:rPr>
          <w:rFonts w:eastAsia="宋体"/>
          <w:b/>
          <w:lang w:eastAsia="zh-CN"/>
        </w:rPr>
        <w:t xml:space="preserve"> requirements for band n40 </w:t>
      </w:r>
      <w:r w:rsidRPr="00B91272">
        <w:rPr>
          <w:rFonts w:eastAsia="宋体"/>
          <w:b/>
          <w:lang w:eastAsia="zh-CN"/>
        </w:rPr>
        <w:t xml:space="preserve">frequency range </w:t>
      </w:r>
      <w:r>
        <w:rPr>
          <w:rFonts w:eastAsia="宋体"/>
          <w:b/>
          <w:lang w:eastAsia="zh-CN"/>
        </w:rPr>
        <w:t xml:space="preserve">when band n41 </w:t>
      </w:r>
      <w:r w:rsidRPr="00B91272">
        <w:rPr>
          <w:rFonts w:eastAsia="宋体"/>
          <w:b/>
          <w:lang w:eastAsia="zh-CN"/>
        </w:rPr>
        <w:t>transmitting power</w:t>
      </w:r>
      <w:r>
        <w:rPr>
          <w:rFonts w:eastAsia="宋体"/>
          <w:b/>
          <w:lang w:eastAsia="zh-CN"/>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607E2" w:rsidRPr="001C0CC4" w:rsidTr="00A7510B">
        <w:trPr>
          <w:trHeight w:val="270"/>
          <w:tblHeader/>
          <w:jc w:val="center"/>
        </w:trPr>
        <w:tc>
          <w:tcPr>
            <w:tcW w:w="959" w:type="dxa"/>
            <w:vMerge w:val="restart"/>
            <w:vAlign w:val="center"/>
            <w:hideMark/>
          </w:tcPr>
          <w:p w:rsidR="00E607E2" w:rsidRPr="001C0CC4" w:rsidRDefault="00E607E2" w:rsidP="00A7510B">
            <w:pPr>
              <w:pStyle w:val="TAH"/>
              <w:keepNext w:val="0"/>
            </w:pPr>
            <w:r w:rsidRPr="001C0CC4">
              <w:rPr>
                <w:lang w:val="fi-FI"/>
              </w:rPr>
              <w:lastRenderedPageBreak/>
              <w:t>NR</w:t>
            </w:r>
            <w:r w:rsidRPr="001C0CC4">
              <w:t xml:space="preserve"> Band</w:t>
            </w:r>
          </w:p>
        </w:tc>
        <w:tc>
          <w:tcPr>
            <w:tcW w:w="7981" w:type="dxa"/>
            <w:gridSpan w:val="7"/>
            <w:hideMark/>
          </w:tcPr>
          <w:p w:rsidR="00E607E2" w:rsidRPr="001C0CC4" w:rsidRDefault="00E607E2" w:rsidP="00A7510B">
            <w:pPr>
              <w:pStyle w:val="TAH"/>
              <w:keepNext w:val="0"/>
            </w:pPr>
            <w:r w:rsidRPr="001C0CC4">
              <w:t>Spurious emission for UE co-existence</w:t>
            </w:r>
          </w:p>
        </w:tc>
      </w:tr>
      <w:tr w:rsidR="00E607E2" w:rsidRPr="001C0CC4" w:rsidTr="00A7510B">
        <w:trPr>
          <w:trHeight w:val="450"/>
          <w:tblHeader/>
          <w:jc w:val="center"/>
        </w:trPr>
        <w:tc>
          <w:tcPr>
            <w:tcW w:w="959" w:type="dxa"/>
            <w:vMerge/>
            <w:vAlign w:val="center"/>
            <w:hideMark/>
          </w:tcPr>
          <w:p w:rsidR="00E607E2" w:rsidRPr="001C0CC4" w:rsidRDefault="00E607E2" w:rsidP="00A7510B">
            <w:pPr>
              <w:pStyle w:val="TAH"/>
              <w:keepNext w:val="0"/>
            </w:pPr>
          </w:p>
        </w:tc>
        <w:tc>
          <w:tcPr>
            <w:tcW w:w="2831" w:type="dxa"/>
            <w:hideMark/>
          </w:tcPr>
          <w:p w:rsidR="00E607E2" w:rsidRPr="001C0CC4" w:rsidRDefault="00E607E2" w:rsidP="00A7510B">
            <w:pPr>
              <w:pStyle w:val="TAH"/>
              <w:keepNext w:val="0"/>
            </w:pPr>
            <w:r w:rsidRPr="001C0CC4">
              <w:t>Protected band</w:t>
            </w:r>
          </w:p>
        </w:tc>
        <w:tc>
          <w:tcPr>
            <w:tcW w:w="2239" w:type="dxa"/>
            <w:gridSpan w:val="3"/>
            <w:hideMark/>
          </w:tcPr>
          <w:p w:rsidR="00E607E2" w:rsidRPr="001C0CC4" w:rsidRDefault="00E607E2" w:rsidP="00A7510B">
            <w:pPr>
              <w:pStyle w:val="TAH"/>
              <w:keepNext w:val="0"/>
            </w:pPr>
            <w:r w:rsidRPr="001C0CC4">
              <w:t>Frequency range (MHz)</w:t>
            </w:r>
          </w:p>
        </w:tc>
        <w:tc>
          <w:tcPr>
            <w:tcW w:w="1133" w:type="dxa"/>
            <w:hideMark/>
          </w:tcPr>
          <w:p w:rsidR="00E607E2" w:rsidRPr="001C0CC4" w:rsidRDefault="00E607E2" w:rsidP="00A7510B">
            <w:pPr>
              <w:pStyle w:val="TAH"/>
              <w:keepNext w:val="0"/>
            </w:pPr>
            <w:r w:rsidRPr="001C0CC4">
              <w:t>Maximum Level (</w:t>
            </w:r>
            <w:proofErr w:type="spellStart"/>
            <w:r w:rsidRPr="001C0CC4">
              <w:t>dBm</w:t>
            </w:r>
            <w:proofErr w:type="spellEnd"/>
            <w:r w:rsidRPr="001C0CC4">
              <w:t>)</w:t>
            </w:r>
          </w:p>
        </w:tc>
        <w:tc>
          <w:tcPr>
            <w:tcW w:w="850" w:type="dxa"/>
            <w:hideMark/>
          </w:tcPr>
          <w:p w:rsidR="00E607E2" w:rsidRPr="001C0CC4" w:rsidRDefault="00E607E2" w:rsidP="00A7510B">
            <w:pPr>
              <w:pStyle w:val="TAH"/>
              <w:keepNext w:val="0"/>
            </w:pPr>
            <w:r w:rsidRPr="001C0CC4">
              <w:t>MBW (MHz)</w:t>
            </w:r>
          </w:p>
        </w:tc>
        <w:tc>
          <w:tcPr>
            <w:tcW w:w="928" w:type="dxa"/>
            <w:noWrap/>
            <w:hideMark/>
          </w:tcPr>
          <w:p w:rsidR="00E607E2" w:rsidRPr="001C0CC4" w:rsidRDefault="00E607E2" w:rsidP="00A7510B">
            <w:pPr>
              <w:pStyle w:val="TAH"/>
              <w:keepNext w:val="0"/>
            </w:pPr>
            <w:r w:rsidRPr="001C0CC4">
              <w:t>NOTE</w:t>
            </w:r>
          </w:p>
        </w:tc>
      </w:tr>
      <w:tr w:rsidR="00E607E2" w:rsidRPr="001C0CC4" w:rsidTr="00A7510B">
        <w:trPr>
          <w:trHeight w:val="225"/>
          <w:jc w:val="center"/>
        </w:trPr>
        <w:tc>
          <w:tcPr>
            <w:tcW w:w="959" w:type="dxa"/>
            <w:vMerge w:val="restart"/>
          </w:tcPr>
          <w:p w:rsidR="00E607E2" w:rsidRPr="001C0CC4" w:rsidRDefault="00E607E2" w:rsidP="00A7510B">
            <w:pPr>
              <w:pStyle w:val="TAC"/>
              <w:keepNext w:val="0"/>
            </w:pPr>
            <w:r w:rsidRPr="001C0CC4">
              <w:t>n40</w:t>
            </w:r>
          </w:p>
        </w:tc>
        <w:tc>
          <w:tcPr>
            <w:tcW w:w="2831" w:type="dxa"/>
          </w:tcPr>
          <w:p w:rsidR="00E607E2" w:rsidRPr="001A5E6F" w:rsidRDefault="00E607E2" w:rsidP="00A7510B">
            <w:pPr>
              <w:pStyle w:val="TAL"/>
              <w:keepNext w:val="0"/>
              <w:rPr>
                <w:lang w:val="sv-FI"/>
              </w:rPr>
            </w:pPr>
            <w:r w:rsidRPr="001A5E6F">
              <w:rPr>
                <w:lang w:val="sv-FI"/>
              </w:rPr>
              <w:t>E-UTRA Band 1, 3, 5, 7, 8, 20, 22, 26, 27, 28, 31, 32, 33, 34, 38, 39,</w:t>
            </w:r>
            <w:ins w:id="33" w:author="Zhangpeng" w:date="2020-09-18T15:04:00Z">
              <w:r w:rsidRPr="001A5E6F">
                <w:rPr>
                  <w:lang w:val="sv-FI"/>
                </w:rPr>
                <w:t xml:space="preserve"> </w:t>
              </w:r>
              <w:r w:rsidRPr="00DA5659">
                <w:rPr>
                  <w:highlight w:val="yellow"/>
                  <w:lang w:val="sv-FI"/>
                </w:rPr>
                <w:t>41,</w:t>
              </w:r>
            </w:ins>
            <w:r w:rsidRPr="001A5E6F">
              <w:rPr>
                <w:lang w:val="sv-FI"/>
              </w:rPr>
              <w:t xml:space="preserve"> 42, 43, 44, 45, 50, 51, 52, 65, 67, 68, 69, 72, 74, 75, 76,</w:t>
            </w:r>
          </w:p>
          <w:p w:rsidR="00E607E2" w:rsidRPr="001A5E6F" w:rsidRDefault="00E607E2" w:rsidP="00A7510B">
            <w:pPr>
              <w:pStyle w:val="TAL"/>
              <w:keepNext w:val="0"/>
              <w:rPr>
                <w:lang w:val="sv-FI"/>
              </w:rPr>
            </w:pPr>
            <w:r w:rsidRPr="001A5E6F">
              <w:rPr>
                <w:lang w:val="sv-FI"/>
              </w:rPr>
              <w:t>NR Band n77, n78</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p>
        </w:tc>
      </w:tr>
      <w:tr w:rsidR="00E607E2" w:rsidRPr="001C0CC4" w:rsidTr="00A7510B">
        <w:trPr>
          <w:trHeight w:val="225"/>
          <w:jc w:val="center"/>
        </w:trPr>
        <w:tc>
          <w:tcPr>
            <w:tcW w:w="959" w:type="dxa"/>
            <w:vMerge/>
          </w:tcPr>
          <w:p w:rsidR="00E607E2" w:rsidRPr="001C0CC4" w:rsidRDefault="00E607E2" w:rsidP="00A7510B">
            <w:pPr>
              <w:pStyle w:val="TAC"/>
              <w:keepNext w:val="0"/>
            </w:pPr>
          </w:p>
        </w:tc>
        <w:tc>
          <w:tcPr>
            <w:tcW w:w="2831" w:type="dxa"/>
          </w:tcPr>
          <w:p w:rsidR="00E607E2" w:rsidRPr="001C0CC4" w:rsidRDefault="00E607E2" w:rsidP="00A7510B">
            <w:pPr>
              <w:pStyle w:val="TAL"/>
              <w:keepNext w:val="0"/>
            </w:pPr>
            <w:r w:rsidRPr="001C0CC4">
              <w:t>NR Band n79</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r w:rsidRPr="001C0CC4">
              <w:t>2</w:t>
            </w:r>
          </w:p>
        </w:tc>
      </w:tr>
      <w:tr w:rsidR="00E607E2" w:rsidRPr="001C0CC4" w:rsidTr="00A7510B">
        <w:trPr>
          <w:trHeight w:val="225"/>
          <w:jc w:val="center"/>
        </w:trPr>
        <w:tc>
          <w:tcPr>
            <w:tcW w:w="959" w:type="dxa"/>
            <w:vMerge w:val="restart"/>
          </w:tcPr>
          <w:p w:rsidR="00E607E2" w:rsidRPr="001C0CC4" w:rsidRDefault="00E607E2" w:rsidP="00E607E2">
            <w:pPr>
              <w:pStyle w:val="TAC"/>
              <w:keepNext w:val="0"/>
            </w:pPr>
            <w:r w:rsidRPr="001C0CC4">
              <w:t>n41</w:t>
            </w:r>
          </w:p>
        </w:tc>
        <w:tc>
          <w:tcPr>
            <w:tcW w:w="2831" w:type="dxa"/>
          </w:tcPr>
          <w:p w:rsidR="00E607E2" w:rsidRPr="001A5E6F" w:rsidRDefault="00E607E2" w:rsidP="00E607E2">
            <w:pPr>
              <w:pStyle w:val="TAL"/>
              <w:keepNext w:val="0"/>
              <w:rPr>
                <w:lang w:val="sv-FI"/>
              </w:rPr>
            </w:pPr>
            <w:r w:rsidRPr="001A5E6F">
              <w:rPr>
                <w:lang w:val="sv-FI"/>
              </w:rPr>
              <w:t xml:space="preserve">E-UTRA Band 1, 2, 3, 4, 5, 8, 10, 12, 13, 14, 17, 24, 25, 26, 27, 28, 29, 30, 34, 39, 42, 44, 45, 48, 50, 51, 52, 65, 66, 70, 71, 73, 74, 85, </w:t>
            </w:r>
          </w:p>
          <w:p w:rsidR="00E607E2" w:rsidRPr="001A5E6F" w:rsidRDefault="00E607E2" w:rsidP="00E607E2">
            <w:pPr>
              <w:pStyle w:val="TAL"/>
              <w:keepNext w:val="0"/>
              <w:rPr>
                <w:lang w:val="sv-FI"/>
              </w:rPr>
            </w:pPr>
            <w:r w:rsidRPr="001A5E6F">
              <w:rPr>
                <w:lang w:val="sv-FI"/>
              </w:rPr>
              <w:t>NR Band n77, n78</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rPr>
                <w:ins w:id="34" w:author="Zhangpeng" w:date="2020-09-18T16:22:00Z"/>
              </w:rPr>
            </w:pPr>
          </w:p>
        </w:tc>
        <w:tc>
          <w:tcPr>
            <w:tcW w:w="2831" w:type="dxa"/>
          </w:tcPr>
          <w:p w:rsidR="00E607E2" w:rsidRPr="00E607E2" w:rsidRDefault="00E607E2" w:rsidP="00E607E2">
            <w:pPr>
              <w:pStyle w:val="TAL"/>
              <w:keepNext w:val="0"/>
              <w:rPr>
                <w:ins w:id="35" w:author="Zhangpeng" w:date="2020-09-18T16:22:00Z"/>
                <w:highlight w:val="yellow"/>
                <w:lang w:val="sv-FI"/>
              </w:rPr>
            </w:pPr>
            <w:ins w:id="36" w:author="Zhangpeng" w:date="2020-09-18T16:22:00Z">
              <w:r w:rsidRPr="00E607E2">
                <w:rPr>
                  <w:highlight w:val="yellow"/>
                  <w:lang w:val="sv-FI"/>
                </w:rPr>
                <w:t>E-UTRA Band 40</w:t>
              </w:r>
            </w:ins>
          </w:p>
        </w:tc>
        <w:tc>
          <w:tcPr>
            <w:tcW w:w="810" w:type="dxa"/>
          </w:tcPr>
          <w:p w:rsidR="00E607E2" w:rsidRPr="00E607E2" w:rsidRDefault="00E607E2" w:rsidP="00E607E2">
            <w:pPr>
              <w:pStyle w:val="TAC"/>
              <w:keepNext w:val="0"/>
              <w:rPr>
                <w:ins w:id="37" w:author="Zhangpeng" w:date="2020-09-18T16:22:00Z"/>
                <w:highlight w:val="yellow"/>
              </w:rPr>
            </w:pPr>
            <w:proofErr w:type="spellStart"/>
            <w:ins w:id="38" w:author="Zhangpeng" w:date="2020-09-18T16:22:00Z">
              <w:r w:rsidRPr="00E607E2">
                <w:rPr>
                  <w:highlight w:val="yellow"/>
                </w:rPr>
                <w:t>F</w:t>
              </w:r>
              <w:r w:rsidRPr="00E607E2">
                <w:rPr>
                  <w:highlight w:val="yellow"/>
                  <w:vertAlign w:val="subscript"/>
                </w:rPr>
                <w:t>DL_low</w:t>
              </w:r>
              <w:proofErr w:type="spellEnd"/>
            </w:ins>
          </w:p>
        </w:tc>
        <w:tc>
          <w:tcPr>
            <w:tcW w:w="540" w:type="dxa"/>
          </w:tcPr>
          <w:p w:rsidR="00E607E2" w:rsidRPr="00E607E2" w:rsidRDefault="00E607E2" w:rsidP="00E607E2">
            <w:pPr>
              <w:pStyle w:val="TAC"/>
              <w:keepNext w:val="0"/>
              <w:rPr>
                <w:ins w:id="39" w:author="Zhangpeng" w:date="2020-09-18T16:22:00Z"/>
                <w:highlight w:val="yellow"/>
              </w:rPr>
            </w:pPr>
            <w:ins w:id="40" w:author="Zhangpeng" w:date="2020-09-18T16:22:00Z">
              <w:r w:rsidRPr="00E607E2">
                <w:rPr>
                  <w:highlight w:val="yellow"/>
                </w:rPr>
                <w:t>-</w:t>
              </w:r>
            </w:ins>
          </w:p>
        </w:tc>
        <w:tc>
          <w:tcPr>
            <w:tcW w:w="889" w:type="dxa"/>
          </w:tcPr>
          <w:p w:rsidR="00E607E2" w:rsidRPr="00E607E2" w:rsidRDefault="00E607E2" w:rsidP="00E607E2">
            <w:pPr>
              <w:pStyle w:val="TAC"/>
              <w:keepNext w:val="0"/>
              <w:rPr>
                <w:ins w:id="41" w:author="Zhangpeng" w:date="2020-09-18T16:22:00Z"/>
                <w:highlight w:val="yellow"/>
              </w:rPr>
            </w:pPr>
            <w:proofErr w:type="spellStart"/>
            <w:ins w:id="42" w:author="Zhangpeng" w:date="2020-09-18T16:22:00Z">
              <w:r w:rsidRPr="00E607E2">
                <w:rPr>
                  <w:highlight w:val="yellow"/>
                </w:rPr>
                <w:t>F</w:t>
              </w:r>
              <w:r w:rsidRPr="00E607E2">
                <w:rPr>
                  <w:highlight w:val="yellow"/>
                  <w:vertAlign w:val="subscript"/>
                </w:rPr>
                <w:t>DL_high</w:t>
              </w:r>
              <w:proofErr w:type="spellEnd"/>
            </w:ins>
          </w:p>
        </w:tc>
        <w:tc>
          <w:tcPr>
            <w:tcW w:w="1133" w:type="dxa"/>
          </w:tcPr>
          <w:p w:rsidR="00E607E2" w:rsidRPr="00E607E2" w:rsidRDefault="00E607E2" w:rsidP="00205EDE">
            <w:pPr>
              <w:pStyle w:val="TAC"/>
              <w:keepNext w:val="0"/>
              <w:rPr>
                <w:ins w:id="43" w:author="Zhangpeng" w:date="2020-09-18T16:22:00Z"/>
                <w:highlight w:val="yellow"/>
              </w:rPr>
            </w:pPr>
            <w:ins w:id="44" w:author="Zhangpeng" w:date="2020-09-18T16:22:00Z">
              <w:r w:rsidRPr="00E607E2">
                <w:rPr>
                  <w:highlight w:val="yellow"/>
                </w:rPr>
                <w:t>-4</w:t>
              </w:r>
            </w:ins>
            <w:ins w:id="45" w:author="Zhangpeng" w:date="2020-09-19T09:33:00Z">
              <w:r w:rsidR="00205EDE">
                <w:rPr>
                  <w:highlight w:val="yellow"/>
                </w:rPr>
                <w:t>0</w:t>
              </w:r>
            </w:ins>
          </w:p>
        </w:tc>
        <w:tc>
          <w:tcPr>
            <w:tcW w:w="850" w:type="dxa"/>
            <w:noWrap/>
          </w:tcPr>
          <w:p w:rsidR="00E607E2" w:rsidRPr="00E607E2" w:rsidRDefault="00E607E2" w:rsidP="00E607E2">
            <w:pPr>
              <w:pStyle w:val="TAC"/>
              <w:keepNext w:val="0"/>
              <w:rPr>
                <w:ins w:id="46" w:author="Zhangpeng" w:date="2020-09-18T16:22:00Z"/>
                <w:highlight w:val="yellow"/>
              </w:rPr>
            </w:pPr>
            <w:ins w:id="47" w:author="Zhangpeng" w:date="2020-09-18T16:22:00Z">
              <w:r w:rsidRPr="00E607E2">
                <w:rPr>
                  <w:highlight w:val="yellow"/>
                </w:rPr>
                <w:t>1</w:t>
              </w:r>
            </w:ins>
          </w:p>
        </w:tc>
        <w:tc>
          <w:tcPr>
            <w:tcW w:w="928" w:type="dxa"/>
            <w:noWrap/>
          </w:tcPr>
          <w:p w:rsidR="00E607E2" w:rsidRPr="001C0CC4" w:rsidRDefault="00E607E2" w:rsidP="00E607E2">
            <w:pPr>
              <w:pStyle w:val="TAC"/>
              <w:keepNext w:val="0"/>
              <w:rPr>
                <w:ins w:id="48" w:author="Zhangpeng" w:date="2020-09-18T16:22:00Z"/>
              </w:rPr>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NR Band n79</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r w:rsidRPr="001C0CC4">
              <w:t>2</w:t>
            </w: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E-UTRA Band 11, 18, 19, 21</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Frequency range</w:t>
            </w:r>
          </w:p>
        </w:tc>
        <w:tc>
          <w:tcPr>
            <w:tcW w:w="810" w:type="dxa"/>
          </w:tcPr>
          <w:p w:rsidR="00E607E2" w:rsidRPr="001C0CC4" w:rsidRDefault="00E607E2" w:rsidP="00E607E2">
            <w:pPr>
              <w:pStyle w:val="TAC"/>
              <w:keepNext w:val="0"/>
            </w:pPr>
            <w:r w:rsidRPr="001C0CC4">
              <w:t>1884.5</w:t>
            </w:r>
          </w:p>
        </w:tc>
        <w:tc>
          <w:tcPr>
            <w:tcW w:w="540" w:type="dxa"/>
          </w:tcPr>
          <w:p w:rsidR="00E607E2" w:rsidRPr="001C0CC4" w:rsidRDefault="00E607E2" w:rsidP="00E607E2">
            <w:pPr>
              <w:pStyle w:val="TAC"/>
              <w:keepNext w:val="0"/>
            </w:pPr>
          </w:p>
        </w:tc>
        <w:tc>
          <w:tcPr>
            <w:tcW w:w="889" w:type="dxa"/>
          </w:tcPr>
          <w:p w:rsidR="00E607E2" w:rsidRPr="001C0CC4" w:rsidRDefault="00E607E2" w:rsidP="00E607E2">
            <w:pPr>
              <w:pStyle w:val="TAC"/>
              <w:keepNext w:val="0"/>
            </w:pPr>
            <w:r w:rsidRPr="001C0CC4">
              <w:t>1915.7</w:t>
            </w:r>
          </w:p>
        </w:tc>
        <w:tc>
          <w:tcPr>
            <w:tcW w:w="1133" w:type="dxa"/>
          </w:tcPr>
          <w:p w:rsidR="00E607E2" w:rsidRPr="001C0CC4" w:rsidRDefault="00E607E2" w:rsidP="00E607E2">
            <w:pPr>
              <w:pStyle w:val="TAC"/>
              <w:keepNext w:val="0"/>
            </w:pPr>
            <w:r w:rsidRPr="001C0CC4">
              <w:t>-41</w:t>
            </w:r>
          </w:p>
        </w:tc>
        <w:tc>
          <w:tcPr>
            <w:tcW w:w="850" w:type="dxa"/>
            <w:noWrap/>
          </w:tcPr>
          <w:p w:rsidR="00E607E2" w:rsidRPr="001C0CC4" w:rsidRDefault="00E607E2" w:rsidP="00E607E2">
            <w:pPr>
              <w:pStyle w:val="TAC"/>
              <w:keepNext w:val="0"/>
            </w:pPr>
            <w:r w:rsidRPr="001C0CC4">
              <w:t>0.3</w:t>
            </w:r>
          </w:p>
        </w:tc>
        <w:tc>
          <w:tcPr>
            <w:tcW w:w="928" w:type="dxa"/>
            <w:noWrap/>
          </w:tcPr>
          <w:p w:rsidR="00E607E2" w:rsidRPr="001C0CC4" w:rsidRDefault="00E607E2" w:rsidP="00E607E2">
            <w:pPr>
              <w:pStyle w:val="TAC"/>
              <w:keepNext w:val="0"/>
            </w:pPr>
            <w:r w:rsidRPr="001C0CC4">
              <w:t>8</w:t>
            </w:r>
          </w:p>
        </w:tc>
      </w:tr>
    </w:tbl>
    <w:p w:rsidR="0041376A" w:rsidRPr="00E607E2" w:rsidRDefault="0041376A" w:rsidP="0041376A">
      <w:pPr>
        <w:jc w:val="both"/>
        <w:rPr>
          <w:rFonts w:eastAsia="宋体"/>
          <w:lang w:eastAsia="zh-CN"/>
        </w:rPr>
      </w:pPr>
    </w:p>
    <w:p w:rsidR="00750F51" w:rsidRDefault="00B02AE0" w:rsidP="00750F51">
      <w:pPr>
        <w:pStyle w:val="1"/>
        <w:numPr>
          <w:ilvl w:val="0"/>
          <w:numId w:val="0"/>
        </w:numPr>
      </w:pPr>
      <w:r>
        <w:t>References</w:t>
      </w:r>
    </w:p>
    <w:bookmarkEnd w:id="31"/>
    <w:bookmarkEnd w:id="32"/>
    <w:p w:rsidR="00750F51" w:rsidRDefault="00750F51" w:rsidP="00750F51">
      <w:r w:rsidRPr="003D2F39">
        <w:t>[1]</w:t>
      </w:r>
      <w:r w:rsidRPr="003D2F39">
        <w:tab/>
      </w:r>
      <w:r w:rsidR="001A5F6C" w:rsidRPr="001A5F6C">
        <w:t>R4-1816229</w:t>
      </w:r>
      <w:r w:rsidR="004D155E">
        <w:t>, “</w:t>
      </w:r>
      <w:r w:rsidR="001A5F6C" w:rsidRPr="001A5F6C">
        <w:t>n41 – B40 Coexistence</w:t>
      </w:r>
      <w:r w:rsidR="004D155E">
        <w:t xml:space="preserve">”, </w:t>
      </w:r>
      <w:r w:rsidR="0084035F" w:rsidRPr="0084035F">
        <w:t>Qualcomm Incorporated</w:t>
      </w:r>
    </w:p>
    <w:p w:rsidR="0084035F" w:rsidRDefault="0084035F" w:rsidP="00750F51">
      <w:r>
        <w:t xml:space="preserve">[2] </w:t>
      </w:r>
      <w:r w:rsidR="001A5F6C" w:rsidRPr="001A5F6C">
        <w:t>R4-1902001</w:t>
      </w:r>
      <w:r>
        <w:t>,</w:t>
      </w:r>
      <w:r w:rsidRPr="0084035F">
        <w:tab/>
      </w:r>
      <w:r>
        <w:t>“</w:t>
      </w:r>
      <w:r w:rsidR="001A5F6C" w:rsidRPr="001A5F6C">
        <w:t>Draft CR to 38.101-1 on n41 – B40 coexistence</w:t>
      </w:r>
      <w:r>
        <w:t xml:space="preserve">”, </w:t>
      </w:r>
      <w:r w:rsidR="00404F20" w:rsidRPr="00404F20">
        <w:t>Qualcomm Incorporated</w:t>
      </w:r>
    </w:p>
    <w:p w:rsidR="004B4CBE" w:rsidRDefault="004B4CBE" w:rsidP="00750F51">
      <w:r>
        <w:t xml:space="preserve">[3] </w:t>
      </w:r>
      <w:r w:rsidR="001A5F6C" w:rsidRPr="001A5F6C">
        <w:t>R4-1903124</w:t>
      </w:r>
      <w:r>
        <w:t>, “</w:t>
      </w:r>
      <w:r w:rsidR="001A5F6C" w:rsidRPr="001A5F6C">
        <w:t>Draft CR on n40-b41 coexistence</w:t>
      </w:r>
      <w:r>
        <w:t xml:space="preserve">”, </w:t>
      </w:r>
      <w:r w:rsidR="001A5F6C" w:rsidRPr="001A5F6C">
        <w:t>Intel</w:t>
      </w:r>
    </w:p>
    <w:sectPr w:rsidR="004B4CBE"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BE6" w:rsidRDefault="00E16BE6">
      <w:r>
        <w:separator/>
      </w:r>
    </w:p>
  </w:endnote>
  <w:endnote w:type="continuationSeparator" w:id="0">
    <w:p w:rsidR="00E16BE6" w:rsidRDefault="00E1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64A" w:rsidRDefault="007E664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BE6" w:rsidRDefault="00E16BE6">
      <w:r>
        <w:separator/>
      </w:r>
    </w:p>
  </w:footnote>
  <w:footnote w:type="continuationSeparator" w:id="0">
    <w:p w:rsidR="00E16BE6" w:rsidRDefault="00E16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52CDB"/>
    <w:multiLevelType w:val="hybridMultilevel"/>
    <w:tmpl w:val="1B865BDA"/>
    <w:lvl w:ilvl="0" w:tplc="0B18E872">
      <w:start w:val="6"/>
      <w:numFmt w:val="bullet"/>
      <w:lvlText w:val="-"/>
      <w:lvlJc w:val="left"/>
      <w:pPr>
        <w:ind w:left="930" w:hanging="36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B0F7584"/>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550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95AD3"/>
    <w:multiLevelType w:val="hybridMultilevel"/>
    <w:tmpl w:val="54188F78"/>
    <w:lvl w:ilvl="0" w:tplc="055C1338">
      <w:start w:val="1"/>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F0E8C"/>
    <w:multiLevelType w:val="hybridMultilevel"/>
    <w:tmpl w:val="72A8FF3E"/>
    <w:lvl w:ilvl="0" w:tplc="AA309BC6">
      <w:start w:val="1"/>
      <w:numFmt w:val="bullet"/>
      <w:lvlText w:val="•"/>
      <w:lvlJc w:val="left"/>
      <w:pPr>
        <w:tabs>
          <w:tab w:val="num" w:pos="720"/>
        </w:tabs>
        <w:ind w:left="720" w:hanging="360"/>
      </w:pPr>
      <w:rPr>
        <w:rFonts w:ascii="Arial" w:hAnsi="Arial" w:hint="default"/>
      </w:rPr>
    </w:lvl>
    <w:lvl w:ilvl="1" w:tplc="9A7E4268">
      <w:numFmt w:val="bullet"/>
      <w:lvlText w:val="–"/>
      <w:lvlJc w:val="left"/>
      <w:pPr>
        <w:tabs>
          <w:tab w:val="num" w:pos="1440"/>
        </w:tabs>
        <w:ind w:left="1440" w:hanging="360"/>
      </w:pPr>
      <w:rPr>
        <w:rFonts w:ascii="Arial" w:hAnsi="Arial" w:hint="default"/>
      </w:rPr>
    </w:lvl>
    <w:lvl w:ilvl="2" w:tplc="FFD2D834">
      <w:numFmt w:val="bullet"/>
      <w:lvlText w:val="•"/>
      <w:lvlJc w:val="left"/>
      <w:pPr>
        <w:tabs>
          <w:tab w:val="num" w:pos="2160"/>
        </w:tabs>
        <w:ind w:left="2160" w:hanging="360"/>
      </w:pPr>
      <w:rPr>
        <w:rFonts w:ascii="Arial" w:hAnsi="Arial" w:hint="default"/>
      </w:rPr>
    </w:lvl>
    <w:lvl w:ilvl="3" w:tplc="C3B238EA" w:tentative="1">
      <w:start w:val="1"/>
      <w:numFmt w:val="bullet"/>
      <w:lvlText w:val="•"/>
      <w:lvlJc w:val="left"/>
      <w:pPr>
        <w:tabs>
          <w:tab w:val="num" w:pos="2880"/>
        </w:tabs>
        <w:ind w:left="2880" w:hanging="360"/>
      </w:pPr>
      <w:rPr>
        <w:rFonts w:ascii="Arial" w:hAnsi="Arial" w:hint="default"/>
      </w:rPr>
    </w:lvl>
    <w:lvl w:ilvl="4" w:tplc="DB6082C0" w:tentative="1">
      <w:start w:val="1"/>
      <w:numFmt w:val="bullet"/>
      <w:lvlText w:val="•"/>
      <w:lvlJc w:val="left"/>
      <w:pPr>
        <w:tabs>
          <w:tab w:val="num" w:pos="3600"/>
        </w:tabs>
        <w:ind w:left="3600" w:hanging="360"/>
      </w:pPr>
      <w:rPr>
        <w:rFonts w:ascii="Arial" w:hAnsi="Arial" w:hint="default"/>
      </w:rPr>
    </w:lvl>
    <w:lvl w:ilvl="5" w:tplc="9ECA3AB2" w:tentative="1">
      <w:start w:val="1"/>
      <w:numFmt w:val="bullet"/>
      <w:lvlText w:val="•"/>
      <w:lvlJc w:val="left"/>
      <w:pPr>
        <w:tabs>
          <w:tab w:val="num" w:pos="4320"/>
        </w:tabs>
        <w:ind w:left="4320" w:hanging="360"/>
      </w:pPr>
      <w:rPr>
        <w:rFonts w:ascii="Arial" w:hAnsi="Arial" w:hint="default"/>
      </w:rPr>
    </w:lvl>
    <w:lvl w:ilvl="6" w:tplc="312240FE" w:tentative="1">
      <w:start w:val="1"/>
      <w:numFmt w:val="bullet"/>
      <w:lvlText w:val="•"/>
      <w:lvlJc w:val="left"/>
      <w:pPr>
        <w:tabs>
          <w:tab w:val="num" w:pos="5040"/>
        </w:tabs>
        <w:ind w:left="5040" w:hanging="360"/>
      </w:pPr>
      <w:rPr>
        <w:rFonts w:ascii="Arial" w:hAnsi="Arial" w:hint="default"/>
      </w:rPr>
    </w:lvl>
    <w:lvl w:ilvl="7" w:tplc="ACEC8014" w:tentative="1">
      <w:start w:val="1"/>
      <w:numFmt w:val="bullet"/>
      <w:lvlText w:val="•"/>
      <w:lvlJc w:val="left"/>
      <w:pPr>
        <w:tabs>
          <w:tab w:val="num" w:pos="5760"/>
        </w:tabs>
        <w:ind w:left="5760" w:hanging="360"/>
      </w:pPr>
      <w:rPr>
        <w:rFonts w:ascii="Arial" w:hAnsi="Arial" w:hint="default"/>
      </w:rPr>
    </w:lvl>
    <w:lvl w:ilvl="8" w:tplc="17546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E5DAF"/>
    <w:multiLevelType w:val="hybridMultilevel"/>
    <w:tmpl w:val="15C0D65A"/>
    <w:lvl w:ilvl="0" w:tplc="BEA098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F04A8A"/>
    <w:multiLevelType w:val="hybridMultilevel"/>
    <w:tmpl w:val="031A51BA"/>
    <w:lvl w:ilvl="0" w:tplc="0FFED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F6597"/>
    <w:multiLevelType w:val="hybridMultilevel"/>
    <w:tmpl w:val="1C2C3A8A"/>
    <w:lvl w:ilvl="0" w:tplc="2AB0E906">
      <w:start w:val="1"/>
      <w:numFmt w:val="bullet"/>
      <w:lvlText w:val="–"/>
      <w:lvlJc w:val="left"/>
      <w:pPr>
        <w:tabs>
          <w:tab w:val="num" w:pos="720"/>
        </w:tabs>
        <w:ind w:left="720" w:hanging="360"/>
      </w:pPr>
      <w:rPr>
        <w:rFonts w:ascii="Arial" w:hAnsi="Arial" w:hint="default"/>
      </w:rPr>
    </w:lvl>
    <w:lvl w:ilvl="1" w:tplc="494ECA7E">
      <w:start w:val="1"/>
      <w:numFmt w:val="bullet"/>
      <w:lvlText w:val="–"/>
      <w:lvlJc w:val="left"/>
      <w:pPr>
        <w:tabs>
          <w:tab w:val="num" w:pos="1440"/>
        </w:tabs>
        <w:ind w:left="1440" w:hanging="360"/>
      </w:pPr>
      <w:rPr>
        <w:rFonts w:ascii="Arial" w:hAnsi="Arial" w:hint="default"/>
      </w:rPr>
    </w:lvl>
    <w:lvl w:ilvl="2" w:tplc="B6E88FAA" w:tentative="1">
      <w:start w:val="1"/>
      <w:numFmt w:val="bullet"/>
      <w:lvlText w:val="–"/>
      <w:lvlJc w:val="left"/>
      <w:pPr>
        <w:tabs>
          <w:tab w:val="num" w:pos="2160"/>
        </w:tabs>
        <w:ind w:left="2160" w:hanging="360"/>
      </w:pPr>
      <w:rPr>
        <w:rFonts w:ascii="Arial" w:hAnsi="Arial" w:hint="default"/>
      </w:rPr>
    </w:lvl>
    <w:lvl w:ilvl="3" w:tplc="CF489C20" w:tentative="1">
      <w:start w:val="1"/>
      <w:numFmt w:val="bullet"/>
      <w:lvlText w:val="–"/>
      <w:lvlJc w:val="left"/>
      <w:pPr>
        <w:tabs>
          <w:tab w:val="num" w:pos="2880"/>
        </w:tabs>
        <w:ind w:left="2880" w:hanging="360"/>
      </w:pPr>
      <w:rPr>
        <w:rFonts w:ascii="Arial" w:hAnsi="Arial" w:hint="default"/>
      </w:rPr>
    </w:lvl>
    <w:lvl w:ilvl="4" w:tplc="039A9298" w:tentative="1">
      <w:start w:val="1"/>
      <w:numFmt w:val="bullet"/>
      <w:lvlText w:val="–"/>
      <w:lvlJc w:val="left"/>
      <w:pPr>
        <w:tabs>
          <w:tab w:val="num" w:pos="3600"/>
        </w:tabs>
        <w:ind w:left="3600" w:hanging="360"/>
      </w:pPr>
      <w:rPr>
        <w:rFonts w:ascii="Arial" w:hAnsi="Arial" w:hint="default"/>
      </w:rPr>
    </w:lvl>
    <w:lvl w:ilvl="5" w:tplc="52B66542" w:tentative="1">
      <w:start w:val="1"/>
      <w:numFmt w:val="bullet"/>
      <w:lvlText w:val="–"/>
      <w:lvlJc w:val="left"/>
      <w:pPr>
        <w:tabs>
          <w:tab w:val="num" w:pos="4320"/>
        </w:tabs>
        <w:ind w:left="4320" w:hanging="360"/>
      </w:pPr>
      <w:rPr>
        <w:rFonts w:ascii="Arial" w:hAnsi="Arial" w:hint="default"/>
      </w:rPr>
    </w:lvl>
    <w:lvl w:ilvl="6" w:tplc="F352365E" w:tentative="1">
      <w:start w:val="1"/>
      <w:numFmt w:val="bullet"/>
      <w:lvlText w:val="–"/>
      <w:lvlJc w:val="left"/>
      <w:pPr>
        <w:tabs>
          <w:tab w:val="num" w:pos="5040"/>
        </w:tabs>
        <w:ind w:left="5040" w:hanging="360"/>
      </w:pPr>
      <w:rPr>
        <w:rFonts w:ascii="Arial" w:hAnsi="Arial" w:hint="default"/>
      </w:rPr>
    </w:lvl>
    <w:lvl w:ilvl="7" w:tplc="2408C6B6" w:tentative="1">
      <w:start w:val="1"/>
      <w:numFmt w:val="bullet"/>
      <w:lvlText w:val="–"/>
      <w:lvlJc w:val="left"/>
      <w:pPr>
        <w:tabs>
          <w:tab w:val="num" w:pos="5760"/>
        </w:tabs>
        <w:ind w:left="5760" w:hanging="360"/>
      </w:pPr>
      <w:rPr>
        <w:rFonts w:ascii="Arial" w:hAnsi="Arial" w:hint="default"/>
      </w:rPr>
    </w:lvl>
    <w:lvl w:ilvl="8" w:tplc="DCC897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1F65A89"/>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753F2"/>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52DBF"/>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021FE4"/>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6604DF"/>
    <w:multiLevelType w:val="hybridMultilevel"/>
    <w:tmpl w:val="116823C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67689C"/>
    <w:multiLevelType w:val="hybridMultilevel"/>
    <w:tmpl w:val="F612C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B25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F1146"/>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152E12"/>
    <w:multiLevelType w:val="hybridMultilevel"/>
    <w:tmpl w:val="5478FFD2"/>
    <w:lvl w:ilvl="0" w:tplc="E4F62E66">
      <w:start w:val="1"/>
      <w:numFmt w:val="bullet"/>
      <w:lvlText w:val="•"/>
      <w:lvlJc w:val="left"/>
      <w:pPr>
        <w:tabs>
          <w:tab w:val="num" w:pos="720"/>
        </w:tabs>
        <w:ind w:left="720" w:hanging="360"/>
      </w:pPr>
      <w:rPr>
        <w:rFonts w:ascii="Arial" w:hAnsi="Arial" w:hint="default"/>
      </w:rPr>
    </w:lvl>
    <w:lvl w:ilvl="1" w:tplc="6A3E313A">
      <w:numFmt w:val="bullet"/>
      <w:lvlText w:val="–"/>
      <w:lvlJc w:val="left"/>
      <w:pPr>
        <w:tabs>
          <w:tab w:val="num" w:pos="1440"/>
        </w:tabs>
        <w:ind w:left="1440" w:hanging="360"/>
      </w:pPr>
      <w:rPr>
        <w:rFonts w:ascii="Arial" w:hAnsi="Arial" w:hint="default"/>
      </w:rPr>
    </w:lvl>
    <w:lvl w:ilvl="2" w:tplc="D4E01398">
      <w:start w:val="1"/>
      <w:numFmt w:val="bullet"/>
      <w:lvlText w:val="•"/>
      <w:lvlJc w:val="left"/>
      <w:pPr>
        <w:tabs>
          <w:tab w:val="num" w:pos="2160"/>
        </w:tabs>
        <w:ind w:left="2160" w:hanging="360"/>
      </w:pPr>
      <w:rPr>
        <w:rFonts w:ascii="Arial" w:hAnsi="Arial" w:hint="default"/>
      </w:rPr>
    </w:lvl>
    <w:lvl w:ilvl="3" w:tplc="1BDE9C40" w:tentative="1">
      <w:start w:val="1"/>
      <w:numFmt w:val="bullet"/>
      <w:lvlText w:val="•"/>
      <w:lvlJc w:val="left"/>
      <w:pPr>
        <w:tabs>
          <w:tab w:val="num" w:pos="2880"/>
        </w:tabs>
        <w:ind w:left="2880" w:hanging="360"/>
      </w:pPr>
      <w:rPr>
        <w:rFonts w:ascii="Arial" w:hAnsi="Arial" w:hint="default"/>
      </w:rPr>
    </w:lvl>
    <w:lvl w:ilvl="4" w:tplc="E7100DE0" w:tentative="1">
      <w:start w:val="1"/>
      <w:numFmt w:val="bullet"/>
      <w:lvlText w:val="•"/>
      <w:lvlJc w:val="left"/>
      <w:pPr>
        <w:tabs>
          <w:tab w:val="num" w:pos="3600"/>
        </w:tabs>
        <w:ind w:left="3600" w:hanging="360"/>
      </w:pPr>
      <w:rPr>
        <w:rFonts w:ascii="Arial" w:hAnsi="Arial" w:hint="default"/>
      </w:rPr>
    </w:lvl>
    <w:lvl w:ilvl="5" w:tplc="B43A850E" w:tentative="1">
      <w:start w:val="1"/>
      <w:numFmt w:val="bullet"/>
      <w:lvlText w:val="•"/>
      <w:lvlJc w:val="left"/>
      <w:pPr>
        <w:tabs>
          <w:tab w:val="num" w:pos="4320"/>
        </w:tabs>
        <w:ind w:left="4320" w:hanging="360"/>
      </w:pPr>
      <w:rPr>
        <w:rFonts w:ascii="Arial" w:hAnsi="Arial" w:hint="default"/>
      </w:rPr>
    </w:lvl>
    <w:lvl w:ilvl="6" w:tplc="0548D632" w:tentative="1">
      <w:start w:val="1"/>
      <w:numFmt w:val="bullet"/>
      <w:lvlText w:val="•"/>
      <w:lvlJc w:val="left"/>
      <w:pPr>
        <w:tabs>
          <w:tab w:val="num" w:pos="5040"/>
        </w:tabs>
        <w:ind w:left="5040" w:hanging="360"/>
      </w:pPr>
      <w:rPr>
        <w:rFonts w:ascii="Arial" w:hAnsi="Arial" w:hint="default"/>
      </w:rPr>
    </w:lvl>
    <w:lvl w:ilvl="7" w:tplc="B52E5AA8" w:tentative="1">
      <w:start w:val="1"/>
      <w:numFmt w:val="bullet"/>
      <w:lvlText w:val="•"/>
      <w:lvlJc w:val="left"/>
      <w:pPr>
        <w:tabs>
          <w:tab w:val="num" w:pos="5760"/>
        </w:tabs>
        <w:ind w:left="5760" w:hanging="360"/>
      </w:pPr>
      <w:rPr>
        <w:rFonts w:ascii="Arial" w:hAnsi="Arial" w:hint="default"/>
      </w:rPr>
    </w:lvl>
    <w:lvl w:ilvl="8" w:tplc="7124F7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F00155"/>
    <w:multiLevelType w:val="hybridMultilevel"/>
    <w:tmpl w:val="7A965D54"/>
    <w:lvl w:ilvl="0" w:tplc="5800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84EBE"/>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8A7997"/>
    <w:multiLevelType w:val="hybridMultilevel"/>
    <w:tmpl w:val="3260FE0E"/>
    <w:lvl w:ilvl="0" w:tplc="4C00F2E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455F8E"/>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9"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13"/>
  </w:num>
  <w:num w:numId="4">
    <w:abstractNumId w:val="16"/>
  </w:num>
  <w:num w:numId="5">
    <w:abstractNumId w:val="25"/>
  </w:num>
  <w:num w:numId="6">
    <w:abstractNumId w:val="0"/>
  </w:num>
  <w:num w:numId="7">
    <w:abstractNumId w:val="29"/>
  </w:num>
  <w:num w:numId="8">
    <w:abstractNumId w:val="4"/>
  </w:num>
  <w:num w:numId="9">
    <w:abstractNumId w:val="23"/>
  </w:num>
  <w:num w:numId="10">
    <w:abstractNumId w:val="28"/>
  </w:num>
  <w:num w:numId="11">
    <w:abstractNumId w:val="17"/>
  </w:num>
  <w:num w:numId="12">
    <w:abstractNumId w:val="7"/>
  </w:num>
  <w:num w:numId="13">
    <w:abstractNumId w:val="15"/>
  </w:num>
  <w:num w:numId="14">
    <w:abstractNumId w:val="11"/>
  </w:num>
  <w:num w:numId="15">
    <w:abstractNumId w:val="19"/>
  </w:num>
  <w:num w:numId="16">
    <w:abstractNumId w:val="18"/>
  </w:num>
  <w:num w:numId="17">
    <w:abstractNumId w:val="10"/>
  </w:num>
  <w:num w:numId="18">
    <w:abstractNumId w:val="1"/>
  </w:num>
  <w:num w:numId="19">
    <w:abstractNumId w:val="8"/>
  </w:num>
  <w:num w:numId="20">
    <w:abstractNumId w:val="14"/>
  </w:num>
  <w:num w:numId="21">
    <w:abstractNumId w:val="12"/>
  </w:num>
  <w:num w:numId="22">
    <w:abstractNumId w:val="20"/>
  </w:num>
  <w:num w:numId="23">
    <w:abstractNumId w:val="5"/>
  </w:num>
  <w:num w:numId="24">
    <w:abstractNumId w:val="26"/>
  </w:num>
  <w:num w:numId="25">
    <w:abstractNumId w:val="21"/>
  </w:num>
  <w:num w:numId="26">
    <w:abstractNumId w:val="22"/>
  </w:num>
  <w:num w:numId="27">
    <w:abstractNumId w:val="2"/>
  </w:num>
  <w:num w:numId="28">
    <w:abstractNumId w:val="27"/>
  </w:num>
  <w:num w:numId="29">
    <w:abstractNumId w:val="3"/>
  </w:num>
  <w:num w:numId="3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F6"/>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1FC9"/>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0432"/>
    <w:rsid w:val="00062143"/>
    <w:rsid w:val="000633D5"/>
    <w:rsid w:val="00063B92"/>
    <w:rsid w:val="0006423A"/>
    <w:rsid w:val="000658D0"/>
    <w:rsid w:val="00065D07"/>
    <w:rsid w:val="00066134"/>
    <w:rsid w:val="000667C2"/>
    <w:rsid w:val="00066A3C"/>
    <w:rsid w:val="00066E67"/>
    <w:rsid w:val="0006712A"/>
    <w:rsid w:val="0006739A"/>
    <w:rsid w:val="00067DAE"/>
    <w:rsid w:val="000707F9"/>
    <w:rsid w:val="00070E01"/>
    <w:rsid w:val="000710F4"/>
    <w:rsid w:val="00071DB0"/>
    <w:rsid w:val="00071FF8"/>
    <w:rsid w:val="000723F1"/>
    <w:rsid w:val="00072EEC"/>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0F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029"/>
    <w:rsid w:val="000B36BA"/>
    <w:rsid w:val="000B3B5B"/>
    <w:rsid w:val="000B3F62"/>
    <w:rsid w:val="000B49CF"/>
    <w:rsid w:val="000B4A69"/>
    <w:rsid w:val="000B5225"/>
    <w:rsid w:val="000B5449"/>
    <w:rsid w:val="000B5A70"/>
    <w:rsid w:val="000B5EEC"/>
    <w:rsid w:val="000B66D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328"/>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F11"/>
    <w:rsid w:val="00132434"/>
    <w:rsid w:val="00132B1C"/>
    <w:rsid w:val="00132D52"/>
    <w:rsid w:val="00132D76"/>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54F9"/>
    <w:rsid w:val="00146015"/>
    <w:rsid w:val="001460BE"/>
    <w:rsid w:val="001462C7"/>
    <w:rsid w:val="00151161"/>
    <w:rsid w:val="0015119E"/>
    <w:rsid w:val="0015125D"/>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62B"/>
    <w:rsid w:val="001657A1"/>
    <w:rsid w:val="00165CF7"/>
    <w:rsid w:val="001668D7"/>
    <w:rsid w:val="0016727F"/>
    <w:rsid w:val="0016752D"/>
    <w:rsid w:val="0016772E"/>
    <w:rsid w:val="00167BA0"/>
    <w:rsid w:val="001705AC"/>
    <w:rsid w:val="00170A94"/>
    <w:rsid w:val="00171252"/>
    <w:rsid w:val="001713BB"/>
    <w:rsid w:val="00171D17"/>
    <w:rsid w:val="0017246C"/>
    <w:rsid w:val="00173B5D"/>
    <w:rsid w:val="00174C11"/>
    <w:rsid w:val="00175090"/>
    <w:rsid w:val="00176AED"/>
    <w:rsid w:val="00177C30"/>
    <w:rsid w:val="0018162D"/>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28"/>
    <w:rsid w:val="001A2071"/>
    <w:rsid w:val="001A4830"/>
    <w:rsid w:val="001A50A9"/>
    <w:rsid w:val="001A52F1"/>
    <w:rsid w:val="001A5951"/>
    <w:rsid w:val="001A5F6C"/>
    <w:rsid w:val="001A5FAC"/>
    <w:rsid w:val="001A652B"/>
    <w:rsid w:val="001A689D"/>
    <w:rsid w:val="001B044D"/>
    <w:rsid w:val="001B09A2"/>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8D8"/>
    <w:rsid w:val="001C614F"/>
    <w:rsid w:val="001C650E"/>
    <w:rsid w:val="001C6572"/>
    <w:rsid w:val="001C66BA"/>
    <w:rsid w:val="001C7045"/>
    <w:rsid w:val="001C7A02"/>
    <w:rsid w:val="001D0304"/>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9"/>
    <w:rsid w:val="001F5512"/>
    <w:rsid w:val="001F5FDC"/>
    <w:rsid w:val="001F626C"/>
    <w:rsid w:val="001F6F34"/>
    <w:rsid w:val="001F6FF4"/>
    <w:rsid w:val="001F71E4"/>
    <w:rsid w:val="001F7C4D"/>
    <w:rsid w:val="002004D3"/>
    <w:rsid w:val="002006E3"/>
    <w:rsid w:val="00200D64"/>
    <w:rsid w:val="00201225"/>
    <w:rsid w:val="002024BA"/>
    <w:rsid w:val="00202596"/>
    <w:rsid w:val="00203326"/>
    <w:rsid w:val="00203656"/>
    <w:rsid w:val="00203763"/>
    <w:rsid w:val="0020442C"/>
    <w:rsid w:val="00204939"/>
    <w:rsid w:val="0020570E"/>
    <w:rsid w:val="00205ED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73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606"/>
    <w:rsid w:val="00233B48"/>
    <w:rsid w:val="002357ED"/>
    <w:rsid w:val="00236B46"/>
    <w:rsid w:val="00237506"/>
    <w:rsid w:val="0024120C"/>
    <w:rsid w:val="00241524"/>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3"/>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3DD6"/>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1BD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672"/>
    <w:rsid w:val="002B1F8F"/>
    <w:rsid w:val="002B2455"/>
    <w:rsid w:val="002B45AA"/>
    <w:rsid w:val="002B5B27"/>
    <w:rsid w:val="002B6BCD"/>
    <w:rsid w:val="002B7B57"/>
    <w:rsid w:val="002C01E3"/>
    <w:rsid w:val="002C1C99"/>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627"/>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6AE"/>
    <w:rsid w:val="00300ACD"/>
    <w:rsid w:val="00300FBA"/>
    <w:rsid w:val="0030299D"/>
    <w:rsid w:val="00302FC2"/>
    <w:rsid w:val="00303332"/>
    <w:rsid w:val="00303418"/>
    <w:rsid w:val="00304F87"/>
    <w:rsid w:val="0030598F"/>
    <w:rsid w:val="00306786"/>
    <w:rsid w:val="00306A71"/>
    <w:rsid w:val="00306F73"/>
    <w:rsid w:val="00307585"/>
    <w:rsid w:val="00307748"/>
    <w:rsid w:val="00310844"/>
    <w:rsid w:val="00310A1E"/>
    <w:rsid w:val="00311578"/>
    <w:rsid w:val="00312471"/>
    <w:rsid w:val="00312591"/>
    <w:rsid w:val="00312DF7"/>
    <w:rsid w:val="00315554"/>
    <w:rsid w:val="003157EA"/>
    <w:rsid w:val="00316E2C"/>
    <w:rsid w:val="00320709"/>
    <w:rsid w:val="00320B8D"/>
    <w:rsid w:val="00321B37"/>
    <w:rsid w:val="00322018"/>
    <w:rsid w:val="0032322A"/>
    <w:rsid w:val="003235FD"/>
    <w:rsid w:val="00323B07"/>
    <w:rsid w:val="0032413B"/>
    <w:rsid w:val="00324EF3"/>
    <w:rsid w:val="003262D8"/>
    <w:rsid w:val="00326780"/>
    <w:rsid w:val="00326954"/>
    <w:rsid w:val="00330ABF"/>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47F65"/>
    <w:rsid w:val="00350BDB"/>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123B"/>
    <w:rsid w:val="00382108"/>
    <w:rsid w:val="00382335"/>
    <w:rsid w:val="00382D5F"/>
    <w:rsid w:val="00384028"/>
    <w:rsid w:val="003865CA"/>
    <w:rsid w:val="00386E67"/>
    <w:rsid w:val="003901C2"/>
    <w:rsid w:val="003903D3"/>
    <w:rsid w:val="00390E9F"/>
    <w:rsid w:val="00390EAA"/>
    <w:rsid w:val="0039167C"/>
    <w:rsid w:val="00393040"/>
    <w:rsid w:val="00393499"/>
    <w:rsid w:val="00393614"/>
    <w:rsid w:val="003936F2"/>
    <w:rsid w:val="00393873"/>
    <w:rsid w:val="0039440C"/>
    <w:rsid w:val="00394D01"/>
    <w:rsid w:val="003959F2"/>
    <w:rsid w:val="00395A82"/>
    <w:rsid w:val="0039607A"/>
    <w:rsid w:val="00396825"/>
    <w:rsid w:val="003A1247"/>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4CB"/>
    <w:rsid w:val="003B2FD4"/>
    <w:rsid w:val="003B477E"/>
    <w:rsid w:val="003B5182"/>
    <w:rsid w:val="003B5239"/>
    <w:rsid w:val="003B5923"/>
    <w:rsid w:val="003B5F06"/>
    <w:rsid w:val="003B7022"/>
    <w:rsid w:val="003B7116"/>
    <w:rsid w:val="003B7D4B"/>
    <w:rsid w:val="003C0DDE"/>
    <w:rsid w:val="003C2545"/>
    <w:rsid w:val="003C3A38"/>
    <w:rsid w:val="003C4805"/>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5DF5"/>
    <w:rsid w:val="003D6447"/>
    <w:rsid w:val="003E1296"/>
    <w:rsid w:val="003E162A"/>
    <w:rsid w:val="003E203F"/>
    <w:rsid w:val="003E3700"/>
    <w:rsid w:val="003E3882"/>
    <w:rsid w:val="003E3F54"/>
    <w:rsid w:val="003E403B"/>
    <w:rsid w:val="003E4724"/>
    <w:rsid w:val="003E4A1C"/>
    <w:rsid w:val="003E5CD9"/>
    <w:rsid w:val="003E67A1"/>
    <w:rsid w:val="003F0446"/>
    <w:rsid w:val="003F0DA9"/>
    <w:rsid w:val="003F13F9"/>
    <w:rsid w:val="003F163F"/>
    <w:rsid w:val="003F1884"/>
    <w:rsid w:val="003F1C38"/>
    <w:rsid w:val="003F1D92"/>
    <w:rsid w:val="003F3945"/>
    <w:rsid w:val="003F3CEE"/>
    <w:rsid w:val="003F4293"/>
    <w:rsid w:val="003F4C6F"/>
    <w:rsid w:val="003F4E30"/>
    <w:rsid w:val="003F4EC9"/>
    <w:rsid w:val="003F509D"/>
    <w:rsid w:val="003F573C"/>
    <w:rsid w:val="00400147"/>
    <w:rsid w:val="00400F18"/>
    <w:rsid w:val="00401534"/>
    <w:rsid w:val="00401648"/>
    <w:rsid w:val="00401C73"/>
    <w:rsid w:val="00401E1C"/>
    <w:rsid w:val="004029DE"/>
    <w:rsid w:val="0040356F"/>
    <w:rsid w:val="004035EE"/>
    <w:rsid w:val="0040416A"/>
    <w:rsid w:val="00404F20"/>
    <w:rsid w:val="00405597"/>
    <w:rsid w:val="004061CC"/>
    <w:rsid w:val="00406346"/>
    <w:rsid w:val="004065E5"/>
    <w:rsid w:val="00410ABC"/>
    <w:rsid w:val="00410B0A"/>
    <w:rsid w:val="00412A80"/>
    <w:rsid w:val="00412C67"/>
    <w:rsid w:val="00412FFD"/>
    <w:rsid w:val="0041376A"/>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9E"/>
    <w:rsid w:val="00436FD6"/>
    <w:rsid w:val="00437177"/>
    <w:rsid w:val="0044060B"/>
    <w:rsid w:val="0044085B"/>
    <w:rsid w:val="00440A78"/>
    <w:rsid w:val="00440BE8"/>
    <w:rsid w:val="00440C47"/>
    <w:rsid w:val="00440EDD"/>
    <w:rsid w:val="00441524"/>
    <w:rsid w:val="004428C3"/>
    <w:rsid w:val="00442DA2"/>
    <w:rsid w:val="00442FA8"/>
    <w:rsid w:val="004431B5"/>
    <w:rsid w:val="004433A0"/>
    <w:rsid w:val="00444212"/>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085B"/>
    <w:rsid w:val="00471190"/>
    <w:rsid w:val="004711EF"/>
    <w:rsid w:val="00472760"/>
    <w:rsid w:val="00473001"/>
    <w:rsid w:val="00473A29"/>
    <w:rsid w:val="0047518D"/>
    <w:rsid w:val="0047795F"/>
    <w:rsid w:val="0048087D"/>
    <w:rsid w:val="004819D9"/>
    <w:rsid w:val="004826A1"/>
    <w:rsid w:val="0048319C"/>
    <w:rsid w:val="004835A3"/>
    <w:rsid w:val="00484FBF"/>
    <w:rsid w:val="004855EF"/>
    <w:rsid w:val="00485C7E"/>
    <w:rsid w:val="00485F39"/>
    <w:rsid w:val="00486982"/>
    <w:rsid w:val="0048750F"/>
    <w:rsid w:val="004879E3"/>
    <w:rsid w:val="00490145"/>
    <w:rsid w:val="00490287"/>
    <w:rsid w:val="00490FAB"/>
    <w:rsid w:val="0049171C"/>
    <w:rsid w:val="00492B50"/>
    <w:rsid w:val="0049467D"/>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74B"/>
    <w:rsid w:val="004B170F"/>
    <w:rsid w:val="004B1D2E"/>
    <w:rsid w:val="004B1EEB"/>
    <w:rsid w:val="004B2D8E"/>
    <w:rsid w:val="004B2F3B"/>
    <w:rsid w:val="004B34BD"/>
    <w:rsid w:val="004B425D"/>
    <w:rsid w:val="004B4CB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155E"/>
    <w:rsid w:val="004D3ADB"/>
    <w:rsid w:val="004D3C23"/>
    <w:rsid w:val="004D41F8"/>
    <w:rsid w:val="004D4538"/>
    <w:rsid w:val="004D4A9F"/>
    <w:rsid w:val="004D4FB6"/>
    <w:rsid w:val="004D572F"/>
    <w:rsid w:val="004D7610"/>
    <w:rsid w:val="004D7E57"/>
    <w:rsid w:val="004E1CB3"/>
    <w:rsid w:val="004E23A7"/>
    <w:rsid w:val="004E2453"/>
    <w:rsid w:val="004E2554"/>
    <w:rsid w:val="004E2D9D"/>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27E4A"/>
    <w:rsid w:val="00530791"/>
    <w:rsid w:val="00531682"/>
    <w:rsid w:val="005332D7"/>
    <w:rsid w:val="005334D5"/>
    <w:rsid w:val="005342EF"/>
    <w:rsid w:val="005346E8"/>
    <w:rsid w:val="0053569A"/>
    <w:rsid w:val="00536850"/>
    <w:rsid w:val="00537430"/>
    <w:rsid w:val="005374E4"/>
    <w:rsid w:val="00541579"/>
    <w:rsid w:val="00543972"/>
    <w:rsid w:val="0054466D"/>
    <w:rsid w:val="0054550E"/>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3DDD"/>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436D"/>
    <w:rsid w:val="005662C6"/>
    <w:rsid w:val="00566558"/>
    <w:rsid w:val="00566F9F"/>
    <w:rsid w:val="00566FFF"/>
    <w:rsid w:val="005677B6"/>
    <w:rsid w:val="0057170A"/>
    <w:rsid w:val="00572570"/>
    <w:rsid w:val="00572A4C"/>
    <w:rsid w:val="00573284"/>
    <w:rsid w:val="00573D0C"/>
    <w:rsid w:val="00573DD4"/>
    <w:rsid w:val="00573FCE"/>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202"/>
    <w:rsid w:val="005B7577"/>
    <w:rsid w:val="005B7BD1"/>
    <w:rsid w:val="005B7CF7"/>
    <w:rsid w:val="005B7FE3"/>
    <w:rsid w:val="005C0023"/>
    <w:rsid w:val="005C0FCA"/>
    <w:rsid w:val="005C107E"/>
    <w:rsid w:val="005C25A5"/>
    <w:rsid w:val="005C319B"/>
    <w:rsid w:val="005C4B21"/>
    <w:rsid w:val="005C5061"/>
    <w:rsid w:val="005C5490"/>
    <w:rsid w:val="005C598C"/>
    <w:rsid w:val="005C66F0"/>
    <w:rsid w:val="005C6B9F"/>
    <w:rsid w:val="005C7286"/>
    <w:rsid w:val="005C7699"/>
    <w:rsid w:val="005C7F18"/>
    <w:rsid w:val="005D01DA"/>
    <w:rsid w:val="005D0696"/>
    <w:rsid w:val="005D124A"/>
    <w:rsid w:val="005D1CF3"/>
    <w:rsid w:val="005D2118"/>
    <w:rsid w:val="005D2B9B"/>
    <w:rsid w:val="005D3963"/>
    <w:rsid w:val="005D59BB"/>
    <w:rsid w:val="005D61DA"/>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381"/>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47D4F"/>
    <w:rsid w:val="00650700"/>
    <w:rsid w:val="00651140"/>
    <w:rsid w:val="00651465"/>
    <w:rsid w:val="00653279"/>
    <w:rsid w:val="006550A4"/>
    <w:rsid w:val="006551B4"/>
    <w:rsid w:val="00655E7E"/>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39D"/>
    <w:rsid w:val="006729BF"/>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AEA"/>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0F4"/>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B12"/>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2EFF"/>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A7F"/>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6CA"/>
    <w:rsid w:val="00715F29"/>
    <w:rsid w:val="00716909"/>
    <w:rsid w:val="00716A22"/>
    <w:rsid w:val="00721110"/>
    <w:rsid w:val="0072216B"/>
    <w:rsid w:val="00722963"/>
    <w:rsid w:val="00722D1E"/>
    <w:rsid w:val="0072428F"/>
    <w:rsid w:val="007245D5"/>
    <w:rsid w:val="007246E8"/>
    <w:rsid w:val="00724D7B"/>
    <w:rsid w:val="0072693B"/>
    <w:rsid w:val="00726CE6"/>
    <w:rsid w:val="007273ED"/>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0F51"/>
    <w:rsid w:val="0075133B"/>
    <w:rsid w:val="00751DBC"/>
    <w:rsid w:val="00751FEE"/>
    <w:rsid w:val="00752609"/>
    <w:rsid w:val="00752990"/>
    <w:rsid w:val="00752B7C"/>
    <w:rsid w:val="00753317"/>
    <w:rsid w:val="00754414"/>
    <w:rsid w:val="00754F02"/>
    <w:rsid w:val="00754FA9"/>
    <w:rsid w:val="00755668"/>
    <w:rsid w:val="00755D11"/>
    <w:rsid w:val="0075603F"/>
    <w:rsid w:val="00756E3A"/>
    <w:rsid w:val="0075792E"/>
    <w:rsid w:val="007605E9"/>
    <w:rsid w:val="007619AD"/>
    <w:rsid w:val="00761F36"/>
    <w:rsid w:val="0076317E"/>
    <w:rsid w:val="00764778"/>
    <w:rsid w:val="00765421"/>
    <w:rsid w:val="0076546D"/>
    <w:rsid w:val="007654EE"/>
    <w:rsid w:val="00766479"/>
    <w:rsid w:val="00766A2B"/>
    <w:rsid w:val="007670F0"/>
    <w:rsid w:val="00770C60"/>
    <w:rsid w:val="00771D69"/>
    <w:rsid w:val="007725BB"/>
    <w:rsid w:val="007725E4"/>
    <w:rsid w:val="007726A7"/>
    <w:rsid w:val="007726F1"/>
    <w:rsid w:val="0077302C"/>
    <w:rsid w:val="00775191"/>
    <w:rsid w:val="007758A6"/>
    <w:rsid w:val="00775C1B"/>
    <w:rsid w:val="00775E57"/>
    <w:rsid w:val="00780611"/>
    <w:rsid w:val="007810AF"/>
    <w:rsid w:val="00781D2B"/>
    <w:rsid w:val="007832CA"/>
    <w:rsid w:val="00783CB5"/>
    <w:rsid w:val="0078472E"/>
    <w:rsid w:val="007848B7"/>
    <w:rsid w:val="007850B4"/>
    <w:rsid w:val="007857D8"/>
    <w:rsid w:val="00786000"/>
    <w:rsid w:val="0078603F"/>
    <w:rsid w:val="0078634B"/>
    <w:rsid w:val="00786356"/>
    <w:rsid w:val="00786FB4"/>
    <w:rsid w:val="00787E1B"/>
    <w:rsid w:val="00787E3B"/>
    <w:rsid w:val="00790E56"/>
    <w:rsid w:val="007918A5"/>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4A02"/>
    <w:rsid w:val="007B692F"/>
    <w:rsid w:val="007B74A3"/>
    <w:rsid w:val="007B75FE"/>
    <w:rsid w:val="007C0D1B"/>
    <w:rsid w:val="007C103D"/>
    <w:rsid w:val="007C12EB"/>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7E5"/>
    <w:rsid w:val="007D69DB"/>
    <w:rsid w:val="007D6E1E"/>
    <w:rsid w:val="007D726E"/>
    <w:rsid w:val="007D77FB"/>
    <w:rsid w:val="007E037C"/>
    <w:rsid w:val="007E0487"/>
    <w:rsid w:val="007E0849"/>
    <w:rsid w:val="007E0C31"/>
    <w:rsid w:val="007E0DD3"/>
    <w:rsid w:val="007E27D6"/>
    <w:rsid w:val="007E28E0"/>
    <w:rsid w:val="007E28E3"/>
    <w:rsid w:val="007E34E3"/>
    <w:rsid w:val="007E3DB5"/>
    <w:rsid w:val="007E3ED4"/>
    <w:rsid w:val="007E3EE9"/>
    <w:rsid w:val="007E5F5F"/>
    <w:rsid w:val="007E664A"/>
    <w:rsid w:val="007E66C3"/>
    <w:rsid w:val="007E6E66"/>
    <w:rsid w:val="007E7153"/>
    <w:rsid w:val="007E72E2"/>
    <w:rsid w:val="007E7858"/>
    <w:rsid w:val="007F0DB7"/>
    <w:rsid w:val="007F1254"/>
    <w:rsid w:val="007F2CE5"/>
    <w:rsid w:val="007F402F"/>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1A8"/>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5F"/>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3DD"/>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28C8"/>
    <w:rsid w:val="00873392"/>
    <w:rsid w:val="00874211"/>
    <w:rsid w:val="00874EA6"/>
    <w:rsid w:val="008752FB"/>
    <w:rsid w:val="00875455"/>
    <w:rsid w:val="00875966"/>
    <w:rsid w:val="00876A06"/>
    <w:rsid w:val="00877382"/>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1A8"/>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658"/>
    <w:rsid w:val="008C57A9"/>
    <w:rsid w:val="008C6315"/>
    <w:rsid w:val="008C7CC9"/>
    <w:rsid w:val="008C7D8A"/>
    <w:rsid w:val="008D0F24"/>
    <w:rsid w:val="008D169B"/>
    <w:rsid w:val="008D436F"/>
    <w:rsid w:val="008D4A94"/>
    <w:rsid w:val="008D4FDA"/>
    <w:rsid w:val="008D5671"/>
    <w:rsid w:val="008D6B5B"/>
    <w:rsid w:val="008D6BE5"/>
    <w:rsid w:val="008D7410"/>
    <w:rsid w:val="008E01A1"/>
    <w:rsid w:val="008E01E5"/>
    <w:rsid w:val="008E0432"/>
    <w:rsid w:val="008E07B3"/>
    <w:rsid w:val="008E1E54"/>
    <w:rsid w:val="008E2662"/>
    <w:rsid w:val="008E353A"/>
    <w:rsid w:val="008E3BCB"/>
    <w:rsid w:val="008E40CC"/>
    <w:rsid w:val="008E56E6"/>
    <w:rsid w:val="008E5A0F"/>
    <w:rsid w:val="008E5D59"/>
    <w:rsid w:val="008E6D6C"/>
    <w:rsid w:val="008E6EF3"/>
    <w:rsid w:val="008E7537"/>
    <w:rsid w:val="008F00AF"/>
    <w:rsid w:val="008F118B"/>
    <w:rsid w:val="008F21B4"/>
    <w:rsid w:val="008F2F6B"/>
    <w:rsid w:val="008F2F81"/>
    <w:rsid w:val="008F4131"/>
    <w:rsid w:val="008F4265"/>
    <w:rsid w:val="008F448A"/>
    <w:rsid w:val="008F48E8"/>
    <w:rsid w:val="008F498F"/>
    <w:rsid w:val="008F4C3C"/>
    <w:rsid w:val="008F4E65"/>
    <w:rsid w:val="008F53DC"/>
    <w:rsid w:val="008F5EC8"/>
    <w:rsid w:val="008F63D5"/>
    <w:rsid w:val="008F67B0"/>
    <w:rsid w:val="008F7344"/>
    <w:rsid w:val="008F78C6"/>
    <w:rsid w:val="008F7A87"/>
    <w:rsid w:val="008F7F50"/>
    <w:rsid w:val="009008D9"/>
    <w:rsid w:val="00900932"/>
    <w:rsid w:val="009017AA"/>
    <w:rsid w:val="00901A00"/>
    <w:rsid w:val="009025FD"/>
    <w:rsid w:val="009033A2"/>
    <w:rsid w:val="009041AD"/>
    <w:rsid w:val="009051EF"/>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724"/>
    <w:rsid w:val="00933A2D"/>
    <w:rsid w:val="00934920"/>
    <w:rsid w:val="009349A5"/>
    <w:rsid w:val="009350AF"/>
    <w:rsid w:val="00935661"/>
    <w:rsid w:val="00935E4C"/>
    <w:rsid w:val="00936046"/>
    <w:rsid w:val="009361D6"/>
    <w:rsid w:val="00936502"/>
    <w:rsid w:val="0093653C"/>
    <w:rsid w:val="00936A27"/>
    <w:rsid w:val="00937D62"/>
    <w:rsid w:val="009414CE"/>
    <w:rsid w:val="00942029"/>
    <w:rsid w:val="009427EC"/>
    <w:rsid w:val="00942F29"/>
    <w:rsid w:val="0094342C"/>
    <w:rsid w:val="009435E6"/>
    <w:rsid w:val="00944791"/>
    <w:rsid w:val="00947FEB"/>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7FE"/>
    <w:rsid w:val="00964817"/>
    <w:rsid w:val="009651F7"/>
    <w:rsid w:val="009660DF"/>
    <w:rsid w:val="00966238"/>
    <w:rsid w:val="009665BE"/>
    <w:rsid w:val="009709BF"/>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000"/>
    <w:rsid w:val="00987DF6"/>
    <w:rsid w:val="0099056B"/>
    <w:rsid w:val="00991450"/>
    <w:rsid w:val="00992728"/>
    <w:rsid w:val="009928DF"/>
    <w:rsid w:val="00993D71"/>
    <w:rsid w:val="00994B39"/>
    <w:rsid w:val="009961C4"/>
    <w:rsid w:val="009967F4"/>
    <w:rsid w:val="00996A33"/>
    <w:rsid w:val="00997E8B"/>
    <w:rsid w:val="009A0322"/>
    <w:rsid w:val="009A08C9"/>
    <w:rsid w:val="009A0ABF"/>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80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3D9"/>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15D4"/>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1457"/>
    <w:rsid w:val="00A017F2"/>
    <w:rsid w:val="00A02434"/>
    <w:rsid w:val="00A03D4B"/>
    <w:rsid w:val="00A041D3"/>
    <w:rsid w:val="00A051E3"/>
    <w:rsid w:val="00A056A7"/>
    <w:rsid w:val="00A05753"/>
    <w:rsid w:val="00A06276"/>
    <w:rsid w:val="00A06386"/>
    <w:rsid w:val="00A07369"/>
    <w:rsid w:val="00A1011E"/>
    <w:rsid w:val="00A10A06"/>
    <w:rsid w:val="00A10F8F"/>
    <w:rsid w:val="00A111EE"/>
    <w:rsid w:val="00A11A09"/>
    <w:rsid w:val="00A12079"/>
    <w:rsid w:val="00A128B8"/>
    <w:rsid w:val="00A12952"/>
    <w:rsid w:val="00A12B48"/>
    <w:rsid w:val="00A12E4A"/>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3FA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B59"/>
    <w:rsid w:val="00A54432"/>
    <w:rsid w:val="00A55667"/>
    <w:rsid w:val="00A557B8"/>
    <w:rsid w:val="00A56490"/>
    <w:rsid w:val="00A605FB"/>
    <w:rsid w:val="00A61049"/>
    <w:rsid w:val="00A62109"/>
    <w:rsid w:val="00A62CBF"/>
    <w:rsid w:val="00A63864"/>
    <w:rsid w:val="00A6492D"/>
    <w:rsid w:val="00A64D81"/>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75B"/>
    <w:rsid w:val="00A8280A"/>
    <w:rsid w:val="00A8282A"/>
    <w:rsid w:val="00A829FA"/>
    <w:rsid w:val="00A83359"/>
    <w:rsid w:val="00A8586E"/>
    <w:rsid w:val="00A85AD9"/>
    <w:rsid w:val="00A85D91"/>
    <w:rsid w:val="00A860B5"/>
    <w:rsid w:val="00A8621D"/>
    <w:rsid w:val="00A86C4D"/>
    <w:rsid w:val="00A874C5"/>
    <w:rsid w:val="00A87BB2"/>
    <w:rsid w:val="00A90569"/>
    <w:rsid w:val="00A9099E"/>
    <w:rsid w:val="00A90D5B"/>
    <w:rsid w:val="00A914A5"/>
    <w:rsid w:val="00A92364"/>
    <w:rsid w:val="00A923E1"/>
    <w:rsid w:val="00A92AAF"/>
    <w:rsid w:val="00A9304C"/>
    <w:rsid w:val="00A9447D"/>
    <w:rsid w:val="00A948C0"/>
    <w:rsid w:val="00A95B08"/>
    <w:rsid w:val="00A9654E"/>
    <w:rsid w:val="00A9724B"/>
    <w:rsid w:val="00A972C8"/>
    <w:rsid w:val="00AA0276"/>
    <w:rsid w:val="00AA0B1F"/>
    <w:rsid w:val="00AA0E0B"/>
    <w:rsid w:val="00AA14C6"/>
    <w:rsid w:val="00AA1544"/>
    <w:rsid w:val="00AA15F0"/>
    <w:rsid w:val="00AA1618"/>
    <w:rsid w:val="00AA1AE4"/>
    <w:rsid w:val="00AA202C"/>
    <w:rsid w:val="00AA2AA6"/>
    <w:rsid w:val="00AA2FEA"/>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08"/>
    <w:rsid w:val="00B13ADB"/>
    <w:rsid w:val="00B13F7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131"/>
    <w:rsid w:val="00B3683C"/>
    <w:rsid w:val="00B36ABA"/>
    <w:rsid w:val="00B37330"/>
    <w:rsid w:val="00B37649"/>
    <w:rsid w:val="00B37662"/>
    <w:rsid w:val="00B377DD"/>
    <w:rsid w:val="00B37975"/>
    <w:rsid w:val="00B37F54"/>
    <w:rsid w:val="00B4094F"/>
    <w:rsid w:val="00B40F70"/>
    <w:rsid w:val="00B41B72"/>
    <w:rsid w:val="00B4257B"/>
    <w:rsid w:val="00B43516"/>
    <w:rsid w:val="00B43EC2"/>
    <w:rsid w:val="00B441AD"/>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386"/>
    <w:rsid w:val="00B5788D"/>
    <w:rsid w:val="00B60013"/>
    <w:rsid w:val="00B6005B"/>
    <w:rsid w:val="00B60608"/>
    <w:rsid w:val="00B606BA"/>
    <w:rsid w:val="00B60A05"/>
    <w:rsid w:val="00B60BB8"/>
    <w:rsid w:val="00B60FAE"/>
    <w:rsid w:val="00B6280C"/>
    <w:rsid w:val="00B62B5B"/>
    <w:rsid w:val="00B63F2C"/>
    <w:rsid w:val="00B63FC6"/>
    <w:rsid w:val="00B6449F"/>
    <w:rsid w:val="00B64DC6"/>
    <w:rsid w:val="00B65F77"/>
    <w:rsid w:val="00B660FB"/>
    <w:rsid w:val="00B663F5"/>
    <w:rsid w:val="00B666BC"/>
    <w:rsid w:val="00B7016C"/>
    <w:rsid w:val="00B70903"/>
    <w:rsid w:val="00B72507"/>
    <w:rsid w:val="00B72EDE"/>
    <w:rsid w:val="00B73AFC"/>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BDE"/>
    <w:rsid w:val="00B8769C"/>
    <w:rsid w:val="00B91272"/>
    <w:rsid w:val="00B9129A"/>
    <w:rsid w:val="00B91DDC"/>
    <w:rsid w:val="00B925D4"/>
    <w:rsid w:val="00B929CC"/>
    <w:rsid w:val="00B93549"/>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57FA"/>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92"/>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546F"/>
    <w:rsid w:val="00C17643"/>
    <w:rsid w:val="00C202E9"/>
    <w:rsid w:val="00C204A9"/>
    <w:rsid w:val="00C2080B"/>
    <w:rsid w:val="00C20901"/>
    <w:rsid w:val="00C2151F"/>
    <w:rsid w:val="00C22A96"/>
    <w:rsid w:val="00C23F5B"/>
    <w:rsid w:val="00C24672"/>
    <w:rsid w:val="00C24C80"/>
    <w:rsid w:val="00C25A08"/>
    <w:rsid w:val="00C305F1"/>
    <w:rsid w:val="00C30DCD"/>
    <w:rsid w:val="00C31680"/>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D24"/>
    <w:rsid w:val="00C477DC"/>
    <w:rsid w:val="00C50B91"/>
    <w:rsid w:val="00C50ED7"/>
    <w:rsid w:val="00C51773"/>
    <w:rsid w:val="00C51D95"/>
    <w:rsid w:val="00C520C5"/>
    <w:rsid w:val="00C525C7"/>
    <w:rsid w:val="00C52639"/>
    <w:rsid w:val="00C52E23"/>
    <w:rsid w:val="00C543BC"/>
    <w:rsid w:val="00C545D2"/>
    <w:rsid w:val="00C54B26"/>
    <w:rsid w:val="00C55CAF"/>
    <w:rsid w:val="00C5620A"/>
    <w:rsid w:val="00C56455"/>
    <w:rsid w:val="00C57060"/>
    <w:rsid w:val="00C57573"/>
    <w:rsid w:val="00C60565"/>
    <w:rsid w:val="00C60843"/>
    <w:rsid w:val="00C61411"/>
    <w:rsid w:val="00C62217"/>
    <w:rsid w:val="00C62FB4"/>
    <w:rsid w:val="00C634B9"/>
    <w:rsid w:val="00C63AE3"/>
    <w:rsid w:val="00C64439"/>
    <w:rsid w:val="00C64E32"/>
    <w:rsid w:val="00C6560C"/>
    <w:rsid w:val="00C65B3E"/>
    <w:rsid w:val="00C67D98"/>
    <w:rsid w:val="00C70619"/>
    <w:rsid w:val="00C70A4A"/>
    <w:rsid w:val="00C70FAD"/>
    <w:rsid w:val="00C712BB"/>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99B"/>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5115"/>
    <w:rsid w:val="00CB5177"/>
    <w:rsid w:val="00CB6710"/>
    <w:rsid w:val="00CB6C81"/>
    <w:rsid w:val="00CB702A"/>
    <w:rsid w:val="00CB7D59"/>
    <w:rsid w:val="00CB7E88"/>
    <w:rsid w:val="00CC02EE"/>
    <w:rsid w:val="00CC1754"/>
    <w:rsid w:val="00CC194E"/>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399C"/>
    <w:rsid w:val="00CD406D"/>
    <w:rsid w:val="00CD44DE"/>
    <w:rsid w:val="00CD4771"/>
    <w:rsid w:val="00CD52E7"/>
    <w:rsid w:val="00CD55E9"/>
    <w:rsid w:val="00CD5D6C"/>
    <w:rsid w:val="00CD66C3"/>
    <w:rsid w:val="00CD69B8"/>
    <w:rsid w:val="00CD6D76"/>
    <w:rsid w:val="00CE05F0"/>
    <w:rsid w:val="00CE0A06"/>
    <w:rsid w:val="00CE0FDE"/>
    <w:rsid w:val="00CE1B85"/>
    <w:rsid w:val="00CE5F3A"/>
    <w:rsid w:val="00CE72B9"/>
    <w:rsid w:val="00CE752E"/>
    <w:rsid w:val="00CF0B72"/>
    <w:rsid w:val="00CF0CC0"/>
    <w:rsid w:val="00CF0EF8"/>
    <w:rsid w:val="00CF1715"/>
    <w:rsid w:val="00CF2558"/>
    <w:rsid w:val="00CF28A3"/>
    <w:rsid w:val="00CF3605"/>
    <w:rsid w:val="00CF4BD6"/>
    <w:rsid w:val="00CF52E0"/>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B24"/>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406AD"/>
    <w:rsid w:val="00D41A63"/>
    <w:rsid w:val="00D41FE7"/>
    <w:rsid w:val="00D42979"/>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361A"/>
    <w:rsid w:val="00D744C6"/>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55F"/>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2D4E"/>
    <w:rsid w:val="00DA3646"/>
    <w:rsid w:val="00DA42A6"/>
    <w:rsid w:val="00DA42F2"/>
    <w:rsid w:val="00DA42F4"/>
    <w:rsid w:val="00DA44D3"/>
    <w:rsid w:val="00DA5659"/>
    <w:rsid w:val="00DA5A6D"/>
    <w:rsid w:val="00DA6358"/>
    <w:rsid w:val="00DA67AD"/>
    <w:rsid w:val="00DA714F"/>
    <w:rsid w:val="00DA79DA"/>
    <w:rsid w:val="00DA7BDA"/>
    <w:rsid w:val="00DB03CE"/>
    <w:rsid w:val="00DB1120"/>
    <w:rsid w:val="00DB1E01"/>
    <w:rsid w:val="00DB228B"/>
    <w:rsid w:val="00DB235B"/>
    <w:rsid w:val="00DB242E"/>
    <w:rsid w:val="00DB2F33"/>
    <w:rsid w:val="00DB3073"/>
    <w:rsid w:val="00DB3906"/>
    <w:rsid w:val="00DB3FC9"/>
    <w:rsid w:val="00DB524A"/>
    <w:rsid w:val="00DB5500"/>
    <w:rsid w:val="00DB580B"/>
    <w:rsid w:val="00DB5B58"/>
    <w:rsid w:val="00DB5DA3"/>
    <w:rsid w:val="00DB6AFD"/>
    <w:rsid w:val="00DB6F9E"/>
    <w:rsid w:val="00DB7162"/>
    <w:rsid w:val="00DB7188"/>
    <w:rsid w:val="00DC0799"/>
    <w:rsid w:val="00DC08F5"/>
    <w:rsid w:val="00DC24D9"/>
    <w:rsid w:val="00DC2762"/>
    <w:rsid w:val="00DC3B67"/>
    <w:rsid w:val="00DC3E10"/>
    <w:rsid w:val="00DC4256"/>
    <w:rsid w:val="00DC495F"/>
    <w:rsid w:val="00DC51EB"/>
    <w:rsid w:val="00DC566D"/>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FC0"/>
    <w:rsid w:val="00DE221F"/>
    <w:rsid w:val="00DE22A7"/>
    <w:rsid w:val="00DE2DD3"/>
    <w:rsid w:val="00DE2F8F"/>
    <w:rsid w:val="00DE39B6"/>
    <w:rsid w:val="00DE3F1E"/>
    <w:rsid w:val="00DE453A"/>
    <w:rsid w:val="00DE4B21"/>
    <w:rsid w:val="00DE4CFF"/>
    <w:rsid w:val="00DE581C"/>
    <w:rsid w:val="00DE6FAD"/>
    <w:rsid w:val="00DE745F"/>
    <w:rsid w:val="00DE79AB"/>
    <w:rsid w:val="00DE7CB3"/>
    <w:rsid w:val="00DF0772"/>
    <w:rsid w:val="00DF089D"/>
    <w:rsid w:val="00DF0C82"/>
    <w:rsid w:val="00DF1CF2"/>
    <w:rsid w:val="00DF37BA"/>
    <w:rsid w:val="00DF4632"/>
    <w:rsid w:val="00DF53DD"/>
    <w:rsid w:val="00DF53EB"/>
    <w:rsid w:val="00DF5E57"/>
    <w:rsid w:val="00DF63B1"/>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12B"/>
    <w:rsid w:val="00E11A21"/>
    <w:rsid w:val="00E12243"/>
    <w:rsid w:val="00E1246D"/>
    <w:rsid w:val="00E128A8"/>
    <w:rsid w:val="00E147B3"/>
    <w:rsid w:val="00E165AB"/>
    <w:rsid w:val="00E16BE6"/>
    <w:rsid w:val="00E17333"/>
    <w:rsid w:val="00E176A4"/>
    <w:rsid w:val="00E17980"/>
    <w:rsid w:val="00E17A5D"/>
    <w:rsid w:val="00E17EAD"/>
    <w:rsid w:val="00E20770"/>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0C3"/>
    <w:rsid w:val="00E3482C"/>
    <w:rsid w:val="00E34A05"/>
    <w:rsid w:val="00E36478"/>
    <w:rsid w:val="00E3658C"/>
    <w:rsid w:val="00E402A1"/>
    <w:rsid w:val="00E40AA3"/>
    <w:rsid w:val="00E42C21"/>
    <w:rsid w:val="00E42C53"/>
    <w:rsid w:val="00E437D2"/>
    <w:rsid w:val="00E43CCD"/>
    <w:rsid w:val="00E44258"/>
    <w:rsid w:val="00E443A8"/>
    <w:rsid w:val="00E44BCB"/>
    <w:rsid w:val="00E45D39"/>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7E2"/>
    <w:rsid w:val="00E61783"/>
    <w:rsid w:val="00E62DA6"/>
    <w:rsid w:val="00E63065"/>
    <w:rsid w:val="00E63B3F"/>
    <w:rsid w:val="00E64F5A"/>
    <w:rsid w:val="00E66526"/>
    <w:rsid w:val="00E66DB7"/>
    <w:rsid w:val="00E674B6"/>
    <w:rsid w:val="00E67AAF"/>
    <w:rsid w:val="00E67C87"/>
    <w:rsid w:val="00E709C3"/>
    <w:rsid w:val="00E7135A"/>
    <w:rsid w:val="00E714AF"/>
    <w:rsid w:val="00E71C5E"/>
    <w:rsid w:val="00E71D15"/>
    <w:rsid w:val="00E72157"/>
    <w:rsid w:val="00E72FF2"/>
    <w:rsid w:val="00E73464"/>
    <w:rsid w:val="00E73516"/>
    <w:rsid w:val="00E738B7"/>
    <w:rsid w:val="00E74147"/>
    <w:rsid w:val="00E74DAD"/>
    <w:rsid w:val="00E7508D"/>
    <w:rsid w:val="00E75137"/>
    <w:rsid w:val="00E75441"/>
    <w:rsid w:val="00E75931"/>
    <w:rsid w:val="00E7667F"/>
    <w:rsid w:val="00E76965"/>
    <w:rsid w:val="00E7784A"/>
    <w:rsid w:val="00E779D7"/>
    <w:rsid w:val="00E77BE0"/>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1F4D"/>
    <w:rsid w:val="00EA2270"/>
    <w:rsid w:val="00EA2520"/>
    <w:rsid w:val="00EA286D"/>
    <w:rsid w:val="00EA2E2C"/>
    <w:rsid w:val="00EA31C2"/>
    <w:rsid w:val="00EA36F6"/>
    <w:rsid w:val="00EA385E"/>
    <w:rsid w:val="00EA38D3"/>
    <w:rsid w:val="00EA3F91"/>
    <w:rsid w:val="00EA4125"/>
    <w:rsid w:val="00EA43C7"/>
    <w:rsid w:val="00EA440E"/>
    <w:rsid w:val="00EA5768"/>
    <w:rsid w:val="00EA5CF6"/>
    <w:rsid w:val="00EA7CCB"/>
    <w:rsid w:val="00EB074F"/>
    <w:rsid w:val="00EB0F30"/>
    <w:rsid w:val="00EB1707"/>
    <w:rsid w:val="00EB1BDB"/>
    <w:rsid w:val="00EB2706"/>
    <w:rsid w:val="00EB3663"/>
    <w:rsid w:val="00EB5564"/>
    <w:rsid w:val="00EB58C7"/>
    <w:rsid w:val="00EB621B"/>
    <w:rsid w:val="00EB643B"/>
    <w:rsid w:val="00EB696E"/>
    <w:rsid w:val="00EB73DA"/>
    <w:rsid w:val="00EC0254"/>
    <w:rsid w:val="00EC07E1"/>
    <w:rsid w:val="00EC0C22"/>
    <w:rsid w:val="00EC0DA7"/>
    <w:rsid w:val="00EC21BB"/>
    <w:rsid w:val="00EC28D1"/>
    <w:rsid w:val="00EC363B"/>
    <w:rsid w:val="00EC3F40"/>
    <w:rsid w:val="00EC3FEB"/>
    <w:rsid w:val="00EC444E"/>
    <w:rsid w:val="00ED0510"/>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19A3"/>
    <w:rsid w:val="00EF33D3"/>
    <w:rsid w:val="00EF40D6"/>
    <w:rsid w:val="00EF45A5"/>
    <w:rsid w:val="00EF4731"/>
    <w:rsid w:val="00EF52A7"/>
    <w:rsid w:val="00EF5644"/>
    <w:rsid w:val="00EF6C90"/>
    <w:rsid w:val="00EF6D78"/>
    <w:rsid w:val="00EF706A"/>
    <w:rsid w:val="00EF7378"/>
    <w:rsid w:val="00EF7A64"/>
    <w:rsid w:val="00EF7E4C"/>
    <w:rsid w:val="00F0143D"/>
    <w:rsid w:val="00F014F0"/>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BBB"/>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2595"/>
    <w:rsid w:val="00F66992"/>
    <w:rsid w:val="00F672BB"/>
    <w:rsid w:val="00F67472"/>
    <w:rsid w:val="00F675BF"/>
    <w:rsid w:val="00F67AC3"/>
    <w:rsid w:val="00F67B89"/>
    <w:rsid w:val="00F7027D"/>
    <w:rsid w:val="00F703A4"/>
    <w:rsid w:val="00F70418"/>
    <w:rsid w:val="00F70D1C"/>
    <w:rsid w:val="00F7117D"/>
    <w:rsid w:val="00F74EB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2ACA"/>
    <w:rsid w:val="00FC36E4"/>
    <w:rsid w:val="00FC3C34"/>
    <w:rsid w:val="00FC4A63"/>
    <w:rsid w:val="00FC5F8C"/>
    <w:rsid w:val="00FC6068"/>
    <w:rsid w:val="00FC69D3"/>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8FD4C-7B39-4A88-96B6-005844A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5B1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paragraph" w:customStyle="1" w:styleId="B2">
    <w:name w:val="B2+"/>
    <w:basedOn w:val="a1"/>
    <w:rsid w:val="008705CA"/>
    <w:pPr>
      <w:numPr>
        <w:numId w:val="5"/>
      </w:numPr>
    </w:pPr>
    <w:rPr>
      <w:rFonts w:eastAsia="宋体"/>
    </w:rPr>
  </w:style>
  <w:style w:type="paragraph" w:customStyle="1" w:styleId="B1">
    <w:name w:val="B1"/>
    <w:basedOn w:val="aa"/>
    <w:link w:val="B1Char"/>
    <w:rsid w:val="00543972"/>
    <w:rPr>
      <w:lang w:eastAsia="ko-KR"/>
    </w:rPr>
  </w:style>
  <w:style w:type="character" w:customStyle="1" w:styleId="B1Char">
    <w:name w:val="B1 Char"/>
    <w:link w:val="B1"/>
    <w:locked/>
    <w:rsid w:val="00543972"/>
    <w:rPr>
      <w:rFonts w:eastAsia="Times New Roman"/>
      <w:lang w:val="en-GB" w:eastAsia="ko-KR"/>
    </w:rPr>
  </w:style>
  <w:style w:type="character" w:customStyle="1" w:styleId="EQChar">
    <w:name w:val="EQ Char"/>
    <w:link w:val="EQ"/>
    <w:locked/>
    <w:rsid w:val="0032322A"/>
    <w:rPr>
      <w:rFonts w:eastAsia="Times New Roman"/>
      <w:noProof/>
      <w:lang w:val="en-GB" w:eastAsia="en-US"/>
    </w:rPr>
  </w:style>
  <w:style w:type="paragraph" w:styleId="afd">
    <w:name w:val="Normal (Web)"/>
    <w:basedOn w:val="a1"/>
    <w:uiPriority w:val="99"/>
    <w:unhideWhenUsed/>
    <w:rsid w:val="00E45D3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936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4628">
      <w:bodyDiv w:val="1"/>
      <w:marLeft w:val="0"/>
      <w:marRight w:val="0"/>
      <w:marTop w:val="0"/>
      <w:marBottom w:val="0"/>
      <w:divBdr>
        <w:top w:val="none" w:sz="0" w:space="0" w:color="auto"/>
        <w:left w:val="none" w:sz="0" w:space="0" w:color="auto"/>
        <w:bottom w:val="none" w:sz="0" w:space="0" w:color="auto"/>
        <w:right w:val="none" w:sz="0" w:space="0" w:color="auto"/>
      </w:divBdr>
    </w:div>
    <w:div w:id="384448944">
      <w:bodyDiv w:val="1"/>
      <w:marLeft w:val="0"/>
      <w:marRight w:val="0"/>
      <w:marTop w:val="0"/>
      <w:marBottom w:val="0"/>
      <w:divBdr>
        <w:top w:val="none" w:sz="0" w:space="0" w:color="auto"/>
        <w:left w:val="none" w:sz="0" w:space="0" w:color="auto"/>
        <w:bottom w:val="none" w:sz="0" w:space="0" w:color="auto"/>
        <w:right w:val="none" w:sz="0" w:space="0" w:color="auto"/>
      </w:divBdr>
    </w:div>
    <w:div w:id="39304279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0513986">
      <w:bodyDiv w:val="1"/>
      <w:marLeft w:val="0"/>
      <w:marRight w:val="0"/>
      <w:marTop w:val="0"/>
      <w:marBottom w:val="0"/>
      <w:divBdr>
        <w:top w:val="none" w:sz="0" w:space="0" w:color="auto"/>
        <w:left w:val="none" w:sz="0" w:space="0" w:color="auto"/>
        <w:bottom w:val="none" w:sz="0" w:space="0" w:color="auto"/>
        <w:right w:val="none" w:sz="0" w:space="0" w:color="auto"/>
      </w:divBdr>
      <w:divsChild>
        <w:div w:id="1059591003">
          <w:marLeft w:val="1166"/>
          <w:marRight w:val="0"/>
          <w:marTop w:val="77"/>
          <w:marBottom w:val="0"/>
          <w:divBdr>
            <w:top w:val="none" w:sz="0" w:space="0" w:color="auto"/>
            <w:left w:val="none" w:sz="0" w:space="0" w:color="auto"/>
            <w:bottom w:val="none" w:sz="0" w:space="0" w:color="auto"/>
            <w:right w:val="none" w:sz="0" w:space="0" w:color="auto"/>
          </w:divBdr>
        </w:div>
        <w:div w:id="2137722511">
          <w:marLeft w:val="1166"/>
          <w:marRight w:val="0"/>
          <w:marTop w:val="77"/>
          <w:marBottom w:val="0"/>
          <w:divBdr>
            <w:top w:val="none" w:sz="0" w:space="0" w:color="auto"/>
            <w:left w:val="none" w:sz="0" w:space="0" w:color="auto"/>
            <w:bottom w:val="none" w:sz="0" w:space="0" w:color="auto"/>
            <w:right w:val="none" w:sz="0" w:space="0" w:color="auto"/>
          </w:divBdr>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925776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708553">
      <w:bodyDiv w:val="1"/>
      <w:marLeft w:val="0"/>
      <w:marRight w:val="0"/>
      <w:marTop w:val="0"/>
      <w:marBottom w:val="0"/>
      <w:divBdr>
        <w:top w:val="none" w:sz="0" w:space="0" w:color="auto"/>
        <w:left w:val="none" w:sz="0" w:space="0" w:color="auto"/>
        <w:bottom w:val="none" w:sz="0" w:space="0" w:color="auto"/>
        <w:right w:val="none" w:sz="0" w:space="0" w:color="auto"/>
      </w:divBdr>
      <w:divsChild>
        <w:div w:id="163864419">
          <w:marLeft w:val="1800"/>
          <w:marRight w:val="0"/>
          <w:marTop w:val="77"/>
          <w:marBottom w:val="0"/>
          <w:divBdr>
            <w:top w:val="none" w:sz="0" w:space="0" w:color="auto"/>
            <w:left w:val="none" w:sz="0" w:space="0" w:color="auto"/>
            <w:bottom w:val="none" w:sz="0" w:space="0" w:color="auto"/>
            <w:right w:val="none" w:sz="0" w:space="0" w:color="auto"/>
          </w:divBdr>
        </w:div>
        <w:div w:id="191723813">
          <w:marLeft w:val="1166"/>
          <w:marRight w:val="0"/>
          <w:marTop w:val="96"/>
          <w:marBottom w:val="0"/>
          <w:divBdr>
            <w:top w:val="none" w:sz="0" w:space="0" w:color="auto"/>
            <w:left w:val="none" w:sz="0" w:space="0" w:color="auto"/>
            <w:bottom w:val="none" w:sz="0" w:space="0" w:color="auto"/>
            <w:right w:val="none" w:sz="0" w:space="0" w:color="auto"/>
          </w:divBdr>
        </w:div>
        <w:div w:id="260263534">
          <w:marLeft w:val="547"/>
          <w:marRight w:val="0"/>
          <w:marTop w:val="115"/>
          <w:marBottom w:val="0"/>
          <w:divBdr>
            <w:top w:val="none" w:sz="0" w:space="0" w:color="auto"/>
            <w:left w:val="none" w:sz="0" w:space="0" w:color="auto"/>
            <w:bottom w:val="none" w:sz="0" w:space="0" w:color="auto"/>
            <w:right w:val="none" w:sz="0" w:space="0" w:color="auto"/>
          </w:divBdr>
        </w:div>
        <w:div w:id="1566991207">
          <w:marLeft w:val="1800"/>
          <w:marRight w:val="0"/>
          <w:marTop w:val="77"/>
          <w:marBottom w:val="0"/>
          <w:divBdr>
            <w:top w:val="none" w:sz="0" w:space="0" w:color="auto"/>
            <w:left w:val="none" w:sz="0" w:space="0" w:color="auto"/>
            <w:bottom w:val="none" w:sz="0" w:space="0" w:color="auto"/>
            <w:right w:val="none" w:sz="0" w:space="0" w:color="auto"/>
          </w:divBdr>
        </w:div>
        <w:div w:id="1967588419">
          <w:marLeft w:val="1166"/>
          <w:marRight w:val="0"/>
          <w:marTop w:val="96"/>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485335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23579799">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91157420">
      <w:bodyDiv w:val="1"/>
      <w:marLeft w:val="0"/>
      <w:marRight w:val="0"/>
      <w:marTop w:val="0"/>
      <w:marBottom w:val="0"/>
      <w:divBdr>
        <w:top w:val="none" w:sz="0" w:space="0" w:color="auto"/>
        <w:left w:val="none" w:sz="0" w:space="0" w:color="auto"/>
        <w:bottom w:val="none" w:sz="0" w:space="0" w:color="auto"/>
        <w:right w:val="none" w:sz="0" w:space="0" w:color="auto"/>
      </w:divBdr>
    </w:div>
    <w:div w:id="1682008570">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0932926">
      <w:bodyDiv w:val="1"/>
      <w:marLeft w:val="0"/>
      <w:marRight w:val="0"/>
      <w:marTop w:val="0"/>
      <w:marBottom w:val="0"/>
      <w:divBdr>
        <w:top w:val="none" w:sz="0" w:space="0" w:color="auto"/>
        <w:left w:val="none" w:sz="0" w:space="0" w:color="auto"/>
        <w:bottom w:val="none" w:sz="0" w:space="0" w:color="auto"/>
        <w:right w:val="none" w:sz="0" w:space="0" w:color="auto"/>
      </w:divBdr>
    </w:div>
    <w:div w:id="1776708449">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8249217">
      <w:bodyDiv w:val="1"/>
      <w:marLeft w:val="0"/>
      <w:marRight w:val="0"/>
      <w:marTop w:val="0"/>
      <w:marBottom w:val="0"/>
      <w:divBdr>
        <w:top w:val="none" w:sz="0" w:space="0" w:color="auto"/>
        <w:left w:val="none" w:sz="0" w:space="0" w:color="auto"/>
        <w:bottom w:val="none" w:sz="0" w:space="0" w:color="auto"/>
        <w:right w:val="none" w:sz="0" w:space="0" w:color="auto"/>
      </w:divBdr>
    </w:div>
    <w:div w:id="1875918803">
      <w:bodyDiv w:val="1"/>
      <w:marLeft w:val="0"/>
      <w:marRight w:val="0"/>
      <w:marTop w:val="0"/>
      <w:marBottom w:val="0"/>
      <w:divBdr>
        <w:top w:val="none" w:sz="0" w:space="0" w:color="auto"/>
        <w:left w:val="none" w:sz="0" w:space="0" w:color="auto"/>
        <w:bottom w:val="none" w:sz="0" w:space="0" w:color="auto"/>
        <w:right w:val="none" w:sz="0" w:space="0" w:color="auto"/>
      </w:divBdr>
      <w:divsChild>
        <w:div w:id="194343337">
          <w:marLeft w:val="1166"/>
          <w:marRight w:val="0"/>
          <w:marTop w:val="96"/>
          <w:marBottom w:val="0"/>
          <w:divBdr>
            <w:top w:val="none" w:sz="0" w:space="0" w:color="auto"/>
            <w:left w:val="none" w:sz="0" w:space="0" w:color="auto"/>
            <w:bottom w:val="none" w:sz="0" w:space="0" w:color="auto"/>
            <w:right w:val="none" w:sz="0" w:space="0" w:color="auto"/>
          </w:divBdr>
        </w:div>
        <w:div w:id="658657132">
          <w:marLeft w:val="547"/>
          <w:marRight w:val="0"/>
          <w:marTop w:val="115"/>
          <w:marBottom w:val="0"/>
          <w:divBdr>
            <w:top w:val="none" w:sz="0" w:space="0" w:color="auto"/>
            <w:left w:val="none" w:sz="0" w:space="0" w:color="auto"/>
            <w:bottom w:val="none" w:sz="0" w:space="0" w:color="auto"/>
            <w:right w:val="none" w:sz="0" w:space="0" w:color="auto"/>
          </w:divBdr>
        </w:div>
        <w:div w:id="673453466">
          <w:marLeft w:val="1166"/>
          <w:marRight w:val="0"/>
          <w:marTop w:val="96"/>
          <w:marBottom w:val="0"/>
          <w:divBdr>
            <w:top w:val="none" w:sz="0" w:space="0" w:color="auto"/>
            <w:left w:val="none" w:sz="0" w:space="0" w:color="auto"/>
            <w:bottom w:val="none" w:sz="0" w:space="0" w:color="auto"/>
            <w:right w:val="none" w:sz="0" w:space="0" w:color="auto"/>
          </w:divBdr>
        </w:div>
        <w:div w:id="824203299">
          <w:marLeft w:val="547"/>
          <w:marRight w:val="0"/>
          <w:marTop w:val="115"/>
          <w:marBottom w:val="0"/>
          <w:divBdr>
            <w:top w:val="none" w:sz="0" w:space="0" w:color="auto"/>
            <w:left w:val="none" w:sz="0" w:space="0" w:color="auto"/>
            <w:bottom w:val="none" w:sz="0" w:space="0" w:color="auto"/>
            <w:right w:val="none" w:sz="0" w:space="0" w:color="auto"/>
          </w:divBdr>
        </w:div>
        <w:div w:id="1372531368">
          <w:marLeft w:val="547"/>
          <w:marRight w:val="0"/>
          <w:marTop w:val="115"/>
          <w:marBottom w:val="0"/>
          <w:divBdr>
            <w:top w:val="none" w:sz="0" w:space="0" w:color="auto"/>
            <w:left w:val="none" w:sz="0" w:space="0" w:color="auto"/>
            <w:bottom w:val="none" w:sz="0" w:space="0" w:color="auto"/>
            <w:right w:val="none" w:sz="0" w:space="0" w:color="auto"/>
          </w:divBdr>
        </w:div>
        <w:div w:id="1427532968">
          <w:marLeft w:val="1166"/>
          <w:marRight w:val="0"/>
          <w:marTop w:val="96"/>
          <w:marBottom w:val="0"/>
          <w:divBdr>
            <w:top w:val="none" w:sz="0" w:space="0" w:color="auto"/>
            <w:left w:val="none" w:sz="0" w:space="0" w:color="auto"/>
            <w:bottom w:val="none" w:sz="0" w:space="0" w:color="auto"/>
            <w:right w:val="none" w:sz="0" w:space="0" w:color="auto"/>
          </w:divBdr>
        </w:div>
        <w:div w:id="1476411593">
          <w:marLeft w:val="547"/>
          <w:marRight w:val="0"/>
          <w:marTop w:val="115"/>
          <w:marBottom w:val="0"/>
          <w:divBdr>
            <w:top w:val="none" w:sz="0" w:space="0" w:color="auto"/>
            <w:left w:val="none" w:sz="0" w:space="0" w:color="auto"/>
            <w:bottom w:val="none" w:sz="0" w:space="0" w:color="auto"/>
            <w:right w:val="none" w:sz="0" w:space="0" w:color="auto"/>
          </w:divBdr>
        </w:div>
      </w:divsChild>
    </w:div>
    <w:div w:id="1881353747">
      <w:bodyDiv w:val="1"/>
      <w:marLeft w:val="0"/>
      <w:marRight w:val="0"/>
      <w:marTop w:val="0"/>
      <w:marBottom w:val="0"/>
      <w:divBdr>
        <w:top w:val="none" w:sz="0" w:space="0" w:color="auto"/>
        <w:left w:val="none" w:sz="0" w:space="0" w:color="auto"/>
        <w:bottom w:val="none" w:sz="0" w:space="0" w:color="auto"/>
        <w:right w:val="none" w:sz="0" w:space="0" w:color="auto"/>
      </w:divBdr>
    </w:div>
    <w:div w:id="1901397838">
      <w:bodyDiv w:val="1"/>
      <w:marLeft w:val="0"/>
      <w:marRight w:val="0"/>
      <w:marTop w:val="0"/>
      <w:marBottom w:val="0"/>
      <w:divBdr>
        <w:top w:val="none" w:sz="0" w:space="0" w:color="auto"/>
        <w:left w:val="none" w:sz="0" w:space="0" w:color="auto"/>
        <w:bottom w:val="none" w:sz="0" w:space="0" w:color="auto"/>
        <w:right w:val="none" w:sz="0" w:space="0" w:color="auto"/>
      </w:divBdr>
    </w:div>
    <w:div w:id="194591738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56184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174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47AA2-482A-4C33-975A-C9B65C36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2078</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Zhangpeng</cp:lastModifiedBy>
  <cp:revision>24</cp:revision>
  <cp:lastPrinted>2010-01-07T02:23:00Z</cp:lastPrinted>
  <dcterms:created xsi:type="dcterms:W3CDTF">2020-09-15T09:58:00Z</dcterms:created>
  <dcterms:modified xsi:type="dcterms:W3CDTF">2020-10-23T13:05:00Z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(3)LNplS6pVL0NbQ3/9M5fFTDI1Xyu2w485Hh2FP/WY846XZslJqo/yqio5aZzzkMOilTYSW4au
P1RWTxLw3WDaRQci/gM9Vj+OrfKia1/h5EOv5Vtf0kQw1GoIfj6VynF/CNj1H0KgEzFeXvRO
XgTQB7pA9YwNsb0U7Cbwld/8yfo6l3qEdTyQ/7TRKHPMskZttUQ5egRyU8LoOZxShoE20tZ8
HJFg6CR9d2t5fyBLkO</vt:lpwstr>
  </property>
  <property fmtid="{D5CDD505-2E9C-101B-9397-08002B2CF9AE}" pid="3" name="_2015_ms_pID_725343_00">
    <vt:lpwstr>_2015_ms_pID_725343</vt:lpwstr>
  </property>
  <property fmtid="{D5CDD505-2E9C-101B-9397-08002B2CF9AE}" pid="4" name="_2015_ms_pID_7253431">
    <vt:lpwstr>e5qkjDObeBgSciAccqsBHh5EseRqoWOUzhPR6I8Ar3ORC5SR5y6zBL
wVAlNn2usXg1NuJSjAmALzURhkY0Jwbs15+m9eeT8Zm4/2hSfSfKYFc5IgqBvFNvjnbblDAg
TjbnKcQIvP9V1+jO01S7wCzSjMssIuUNB9OCEHLLlJBRs1nPK7Bwxb6r/mdunDK+SSGmn+15
N5coweWwUchi0LitSYqND8gd5FXbBsNRRerF</vt:lpwstr>
  </property>
  <property fmtid="{D5CDD505-2E9C-101B-9397-08002B2CF9AE}" pid="5" name="_2015_ms_pID_7253431_00">
    <vt:lpwstr>_2015_ms_pID_7253431</vt:lpwstr>
  </property>
  <property fmtid="{D5CDD505-2E9C-101B-9397-08002B2CF9AE}" pid="6" name="_2015_ms_pID_7253432">
    <vt:lpwstr>SJlJMlEeM3HaxG9Lt5JaDqWFoeYl/Ic0sens
J74GqZ0uS3fKcuyJQB2liYsRhWFgrwoGyHWy7dSU16H4gnip/2c=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